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43F" w:rsidRPr="0031243F" w:rsidRDefault="0031243F" w:rsidP="0031243F">
      <w:pPr>
        <w:pStyle w:val="CRCoverPage"/>
        <w:outlineLvl w:val="0"/>
        <w:rPr>
          <w:rFonts w:cs="Arial"/>
          <w:b/>
          <w:noProof/>
          <w:sz w:val="24"/>
        </w:rPr>
      </w:pPr>
      <w:r w:rsidRPr="0031243F">
        <w:rPr>
          <w:rFonts w:cs="Arial"/>
          <w:b/>
          <w:noProof/>
          <w:sz w:val="24"/>
        </w:rPr>
        <w:t xml:space="preserve">3GPP TSG-RAN WG4 Meeting # 97-e </w:t>
      </w:r>
      <w:r w:rsidRPr="0031243F">
        <w:rPr>
          <w:rFonts w:cs="Arial"/>
          <w:b/>
          <w:noProof/>
          <w:sz w:val="24"/>
        </w:rPr>
        <w:tab/>
      </w:r>
      <w:bookmarkStart w:id="0" w:name="_GoBack"/>
      <w:bookmarkEnd w:id="0"/>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Pr="0031243F">
        <w:rPr>
          <w:rFonts w:cs="Arial"/>
          <w:b/>
          <w:noProof/>
          <w:sz w:val="24"/>
        </w:rPr>
        <w:t>R4-20</w:t>
      </w:r>
      <w:r w:rsidR="004B4AB4">
        <w:rPr>
          <w:rFonts w:cs="Arial"/>
          <w:b/>
          <w:noProof/>
          <w:sz w:val="24"/>
        </w:rPr>
        <w:t>15318</w:t>
      </w:r>
    </w:p>
    <w:p w:rsidR="001E41F3" w:rsidRPr="00A556E5" w:rsidRDefault="0031243F" w:rsidP="0031243F">
      <w:pPr>
        <w:pStyle w:val="CRCoverPage"/>
        <w:outlineLvl w:val="0"/>
        <w:rPr>
          <w:rFonts w:cs="Arial"/>
          <w:b/>
          <w:noProof/>
          <w:sz w:val="24"/>
        </w:rPr>
      </w:pPr>
      <w:r w:rsidRPr="0031243F">
        <w:rPr>
          <w:rFonts w:cs="Arial"/>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56E5" w:rsidTr="00547111">
        <w:tc>
          <w:tcPr>
            <w:tcW w:w="9641" w:type="dxa"/>
            <w:gridSpan w:val="9"/>
            <w:tcBorders>
              <w:top w:val="single" w:sz="4" w:space="0" w:color="auto"/>
              <w:left w:val="single" w:sz="4" w:space="0" w:color="auto"/>
              <w:right w:val="single" w:sz="4" w:space="0" w:color="auto"/>
            </w:tcBorders>
          </w:tcPr>
          <w:p w:rsidR="001E41F3" w:rsidRPr="00A556E5" w:rsidRDefault="00305409" w:rsidP="005927AB">
            <w:pPr>
              <w:pStyle w:val="CRCoverPage"/>
              <w:spacing w:after="0"/>
              <w:jc w:val="right"/>
              <w:rPr>
                <w:rFonts w:cs="Arial"/>
                <w:i/>
                <w:noProof/>
              </w:rPr>
            </w:pPr>
            <w:r w:rsidRPr="00A556E5">
              <w:rPr>
                <w:rFonts w:cs="Arial"/>
                <w:i/>
                <w:noProof/>
                <w:sz w:val="14"/>
              </w:rPr>
              <w:t>CR-Form-v</w:t>
            </w:r>
            <w:r w:rsidR="00BA3EC5" w:rsidRPr="00A556E5">
              <w:rPr>
                <w:rFonts w:cs="Arial"/>
                <w:i/>
                <w:noProof/>
                <w:sz w:val="14"/>
              </w:rPr>
              <w:t>1</w:t>
            </w:r>
            <w:r w:rsidR="005927AB" w:rsidRPr="00A556E5">
              <w:rPr>
                <w:rFonts w:cs="Arial"/>
                <w:i/>
                <w:noProof/>
                <w:sz w:val="14"/>
              </w:rPr>
              <w:t>2</w:t>
            </w:r>
            <w:r w:rsidR="00BD6BB8" w:rsidRPr="00A556E5">
              <w:rPr>
                <w:rFonts w:cs="Arial"/>
                <w:i/>
                <w:noProof/>
                <w:sz w:val="14"/>
              </w:rPr>
              <w:t>.</w:t>
            </w:r>
            <w:r w:rsidR="005927AB" w:rsidRPr="00A556E5">
              <w:rPr>
                <w:rFonts w:cs="Arial"/>
                <w:i/>
                <w:noProof/>
                <w:sz w:val="14"/>
              </w:rPr>
              <w:t>0</w:t>
            </w:r>
          </w:p>
        </w:tc>
      </w:tr>
      <w:tr w:rsidR="001E41F3" w:rsidRPr="00A556E5" w:rsidTr="00547111">
        <w:tc>
          <w:tcPr>
            <w:tcW w:w="9641" w:type="dxa"/>
            <w:gridSpan w:val="9"/>
            <w:tcBorders>
              <w:left w:val="single" w:sz="4" w:space="0" w:color="auto"/>
              <w:right w:val="single" w:sz="4" w:space="0" w:color="auto"/>
            </w:tcBorders>
          </w:tcPr>
          <w:p w:rsidR="001E41F3" w:rsidRPr="00A556E5" w:rsidRDefault="001E41F3">
            <w:pPr>
              <w:pStyle w:val="CRCoverPage"/>
              <w:spacing w:after="0"/>
              <w:jc w:val="center"/>
              <w:rPr>
                <w:rFonts w:cs="Arial"/>
                <w:noProof/>
              </w:rPr>
            </w:pPr>
            <w:r w:rsidRPr="00A556E5">
              <w:rPr>
                <w:rFonts w:cs="Arial"/>
                <w:b/>
                <w:noProof/>
                <w:sz w:val="32"/>
              </w:rPr>
              <w:t>CHANGE REQUEST</w:t>
            </w:r>
          </w:p>
        </w:tc>
      </w:tr>
      <w:tr w:rsidR="001E41F3" w:rsidRPr="00A556E5" w:rsidTr="00547111">
        <w:tc>
          <w:tcPr>
            <w:tcW w:w="9641" w:type="dxa"/>
            <w:gridSpan w:val="9"/>
            <w:tcBorders>
              <w:left w:val="single" w:sz="4" w:space="0" w:color="auto"/>
              <w:right w:val="single" w:sz="4" w:space="0" w:color="auto"/>
            </w:tcBorders>
          </w:tcPr>
          <w:p w:rsidR="001E41F3" w:rsidRPr="00A556E5" w:rsidRDefault="001E41F3">
            <w:pPr>
              <w:pStyle w:val="CRCoverPage"/>
              <w:spacing w:after="0"/>
              <w:rPr>
                <w:rFonts w:cs="Arial"/>
                <w:noProof/>
                <w:sz w:val="8"/>
                <w:szCs w:val="8"/>
              </w:rPr>
            </w:pPr>
          </w:p>
        </w:tc>
      </w:tr>
      <w:tr w:rsidR="001E41F3" w:rsidRPr="00A556E5" w:rsidTr="00547111">
        <w:tc>
          <w:tcPr>
            <w:tcW w:w="142" w:type="dxa"/>
            <w:tcBorders>
              <w:left w:val="single" w:sz="4" w:space="0" w:color="auto"/>
            </w:tcBorders>
          </w:tcPr>
          <w:p w:rsidR="001E41F3" w:rsidRPr="00A556E5" w:rsidRDefault="001E41F3">
            <w:pPr>
              <w:pStyle w:val="CRCoverPage"/>
              <w:spacing w:after="0"/>
              <w:jc w:val="right"/>
              <w:rPr>
                <w:rFonts w:cs="Arial"/>
                <w:noProof/>
              </w:rPr>
            </w:pPr>
          </w:p>
        </w:tc>
        <w:tc>
          <w:tcPr>
            <w:tcW w:w="1559" w:type="dxa"/>
            <w:shd w:val="pct30" w:color="FFFF00" w:fill="auto"/>
          </w:tcPr>
          <w:p w:rsidR="001E41F3" w:rsidRPr="00A556E5" w:rsidRDefault="00040696" w:rsidP="000335B5">
            <w:pPr>
              <w:pStyle w:val="CRCoverPage"/>
              <w:spacing w:after="0"/>
              <w:jc w:val="right"/>
              <w:rPr>
                <w:rFonts w:cs="Arial"/>
                <w:b/>
                <w:noProof/>
                <w:sz w:val="28"/>
              </w:rPr>
            </w:pPr>
            <w:r w:rsidRPr="00A556E5">
              <w:rPr>
                <w:rFonts w:cs="Arial"/>
                <w:b/>
                <w:noProof/>
                <w:sz w:val="28"/>
              </w:rPr>
              <w:fldChar w:fldCharType="begin"/>
            </w:r>
            <w:r w:rsidRPr="00A556E5">
              <w:rPr>
                <w:rFonts w:cs="Arial"/>
                <w:b/>
                <w:noProof/>
                <w:sz w:val="28"/>
              </w:rPr>
              <w:instrText xml:space="preserve"> DOCPROPERTY  Spec#  \* MERGEFORMAT </w:instrText>
            </w:r>
            <w:r w:rsidRPr="00A556E5">
              <w:rPr>
                <w:rFonts w:cs="Arial"/>
                <w:b/>
                <w:noProof/>
                <w:sz w:val="28"/>
              </w:rPr>
              <w:fldChar w:fldCharType="separate"/>
            </w:r>
            <w:r w:rsidR="000335B5" w:rsidRPr="00A556E5">
              <w:rPr>
                <w:rFonts w:cs="Arial"/>
                <w:b/>
                <w:noProof/>
                <w:sz w:val="28"/>
              </w:rPr>
              <w:t>38.101-4</w:t>
            </w:r>
            <w:r w:rsidRPr="00A556E5">
              <w:rPr>
                <w:rFonts w:cs="Arial"/>
                <w:b/>
                <w:noProof/>
                <w:sz w:val="28"/>
              </w:rPr>
              <w:fldChar w:fldCharType="end"/>
            </w:r>
          </w:p>
        </w:tc>
        <w:tc>
          <w:tcPr>
            <w:tcW w:w="709" w:type="dxa"/>
          </w:tcPr>
          <w:p w:rsidR="001E41F3" w:rsidRPr="00A556E5" w:rsidRDefault="001E41F3">
            <w:pPr>
              <w:pStyle w:val="CRCoverPage"/>
              <w:spacing w:after="0"/>
              <w:jc w:val="center"/>
              <w:rPr>
                <w:rFonts w:cs="Arial"/>
                <w:noProof/>
              </w:rPr>
            </w:pPr>
            <w:r w:rsidRPr="00A556E5">
              <w:rPr>
                <w:rFonts w:cs="Arial"/>
                <w:b/>
                <w:noProof/>
                <w:sz w:val="28"/>
              </w:rPr>
              <w:t>CR</w:t>
            </w:r>
          </w:p>
        </w:tc>
        <w:tc>
          <w:tcPr>
            <w:tcW w:w="1276" w:type="dxa"/>
            <w:shd w:val="pct30" w:color="FFFF00" w:fill="auto"/>
          </w:tcPr>
          <w:p w:rsidR="001E41F3" w:rsidRPr="0031243F" w:rsidRDefault="004A4BF9" w:rsidP="009A06D3">
            <w:pPr>
              <w:pStyle w:val="CRCoverPage"/>
              <w:spacing w:after="0"/>
              <w:jc w:val="center"/>
              <w:rPr>
                <w:rFonts w:eastAsia="ＭＳ 明朝" w:cs="Arial"/>
                <w:noProof/>
                <w:lang w:eastAsia="ja-JP"/>
              </w:rPr>
            </w:pPr>
            <w:r>
              <w:rPr>
                <w:rFonts w:eastAsia="ＭＳ 明朝" w:cs="Arial"/>
                <w:b/>
                <w:noProof/>
                <w:sz w:val="28"/>
                <w:lang w:eastAsia="ja-JP"/>
              </w:rPr>
              <w:t>0094</w:t>
            </w:r>
          </w:p>
        </w:tc>
        <w:tc>
          <w:tcPr>
            <w:tcW w:w="709" w:type="dxa"/>
          </w:tcPr>
          <w:p w:rsidR="001E41F3" w:rsidRPr="00A556E5" w:rsidRDefault="001E41F3" w:rsidP="0051580D">
            <w:pPr>
              <w:pStyle w:val="CRCoverPage"/>
              <w:tabs>
                <w:tab w:val="right" w:pos="625"/>
              </w:tabs>
              <w:spacing w:after="0"/>
              <w:jc w:val="center"/>
              <w:rPr>
                <w:rFonts w:cs="Arial"/>
                <w:noProof/>
              </w:rPr>
            </w:pPr>
            <w:r w:rsidRPr="00A556E5">
              <w:rPr>
                <w:rFonts w:cs="Arial"/>
                <w:b/>
                <w:bCs/>
                <w:noProof/>
                <w:sz w:val="28"/>
              </w:rPr>
              <w:t>rev</w:t>
            </w:r>
          </w:p>
        </w:tc>
        <w:tc>
          <w:tcPr>
            <w:tcW w:w="992" w:type="dxa"/>
            <w:shd w:val="pct30" w:color="FFFF00" w:fill="auto"/>
          </w:tcPr>
          <w:p w:rsidR="001E41F3" w:rsidRPr="00A556E5" w:rsidRDefault="000335B5" w:rsidP="00E13F3D">
            <w:pPr>
              <w:pStyle w:val="CRCoverPage"/>
              <w:spacing w:after="0"/>
              <w:jc w:val="center"/>
              <w:rPr>
                <w:rFonts w:cs="Arial"/>
                <w:b/>
                <w:noProof/>
              </w:rPr>
            </w:pPr>
            <w:r w:rsidRPr="00A556E5">
              <w:rPr>
                <w:rFonts w:cs="Arial"/>
                <w:b/>
                <w:noProof/>
                <w:sz w:val="28"/>
              </w:rPr>
              <w:t>-</w:t>
            </w:r>
          </w:p>
        </w:tc>
        <w:tc>
          <w:tcPr>
            <w:tcW w:w="2410" w:type="dxa"/>
          </w:tcPr>
          <w:p w:rsidR="001E41F3" w:rsidRPr="00A556E5" w:rsidRDefault="001E41F3" w:rsidP="0051580D">
            <w:pPr>
              <w:pStyle w:val="CRCoverPage"/>
              <w:tabs>
                <w:tab w:val="right" w:pos="1825"/>
              </w:tabs>
              <w:spacing w:after="0"/>
              <w:jc w:val="center"/>
              <w:rPr>
                <w:rFonts w:cs="Arial"/>
                <w:noProof/>
              </w:rPr>
            </w:pPr>
            <w:r w:rsidRPr="00A556E5">
              <w:rPr>
                <w:rFonts w:cs="Arial"/>
                <w:b/>
                <w:noProof/>
                <w:sz w:val="28"/>
                <w:szCs w:val="28"/>
              </w:rPr>
              <w:t>Current version:</w:t>
            </w:r>
          </w:p>
        </w:tc>
        <w:tc>
          <w:tcPr>
            <w:tcW w:w="1701" w:type="dxa"/>
            <w:shd w:val="pct30" w:color="FFFF00" w:fill="auto"/>
          </w:tcPr>
          <w:p w:rsidR="00F50A62" w:rsidRPr="00A556E5" w:rsidRDefault="0031243F" w:rsidP="009905D3">
            <w:pPr>
              <w:pStyle w:val="CRCoverPage"/>
              <w:spacing w:after="0"/>
              <w:jc w:val="center"/>
              <w:rPr>
                <w:rFonts w:cs="Arial"/>
                <w:noProof/>
                <w:sz w:val="28"/>
              </w:rPr>
            </w:pPr>
            <w:r>
              <w:rPr>
                <w:rFonts w:cs="Arial"/>
                <w:b/>
                <w:noProof/>
                <w:sz w:val="28"/>
              </w:rPr>
              <w:t>16.2</w:t>
            </w:r>
            <w:r w:rsidR="00F50A62" w:rsidRPr="00A556E5">
              <w:rPr>
                <w:rFonts w:cs="Arial"/>
                <w:b/>
                <w:noProof/>
                <w:sz w:val="28"/>
              </w:rPr>
              <w:t>.0</w:t>
            </w:r>
          </w:p>
        </w:tc>
        <w:tc>
          <w:tcPr>
            <w:tcW w:w="143" w:type="dxa"/>
            <w:tcBorders>
              <w:right w:val="single" w:sz="4" w:space="0" w:color="auto"/>
            </w:tcBorders>
          </w:tcPr>
          <w:p w:rsidR="001E41F3" w:rsidRPr="00A556E5" w:rsidRDefault="001E41F3">
            <w:pPr>
              <w:pStyle w:val="CRCoverPage"/>
              <w:spacing w:after="0"/>
              <w:rPr>
                <w:rFonts w:cs="Arial"/>
                <w:noProof/>
              </w:rPr>
            </w:pPr>
          </w:p>
        </w:tc>
      </w:tr>
      <w:tr w:rsidR="001E41F3" w:rsidRPr="00A556E5" w:rsidTr="00547111">
        <w:tc>
          <w:tcPr>
            <w:tcW w:w="9641" w:type="dxa"/>
            <w:gridSpan w:val="9"/>
            <w:tcBorders>
              <w:left w:val="single" w:sz="4" w:space="0" w:color="auto"/>
              <w:right w:val="single" w:sz="4" w:space="0" w:color="auto"/>
            </w:tcBorders>
          </w:tcPr>
          <w:p w:rsidR="001E41F3" w:rsidRPr="00A556E5" w:rsidRDefault="001E41F3">
            <w:pPr>
              <w:pStyle w:val="CRCoverPage"/>
              <w:spacing w:after="0"/>
              <w:rPr>
                <w:rFonts w:cs="Arial"/>
                <w:noProof/>
              </w:rPr>
            </w:pPr>
          </w:p>
        </w:tc>
      </w:tr>
      <w:tr w:rsidR="001E41F3" w:rsidRPr="00A556E5" w:rsidTr="00547111">
        <w:tc>
          <w:tcPr>
            <w:tcW w:w="9641" w:type="dxa"/>
            <w:gridSpan w:val="9"/>
            <w:tcBorders>
              <w:top w:val="single" w:sz="4" w:space="0" w:color="auto"/>
            </w:tcBorders>
          </w:tcPr>
          <w:p w:rsidR="001E41F3" w:rsidRPr="00A556E5" w:rsidRDefault="001E41F3">
            <w:pPr>
              <w:pStyle w:val="CRCoverPage"/>
              <w:spacing w:after="0"/>
              <w:jc w:val="center"/>
              <w:rPr>
                <w:rFonts w:cs="Arial"/>
                <w:i/>
                <w:noProof/>
              </w:rPr>
            </w:pPr>
            <w:r w:rsidRPr="00A556E5">
              <w:rPr>
                <w:rFonts w:cs="Arial"/>
                <w:i/>
                <w:noProof/>
              </w:rPr>
              <w:t xml:space="preserve">For </w:t>
            </w:r>
            <w:hyperlink r:id="rId9" w:anchor="_blank" w:history="1">
              <w:r w:rsidRPr="00A556E5">
                <w:rPr>
                  <w:rStyle w:val="aa"/>
                  <w:rFonts w:cs="Arial"/>
                  <w:b/>
                  <w:i/>
                  <w:noProof/>
                  <w:color w:val="FF0000"/>
                </w:rPr>
                <w:t>HE</w:t>
              </w:r>
              <w:bookmarkStart w:id="1" w:name="_Hlt497126619"/>
              <w:r w:rsidRPr="00A556E5">
                <w:rPr>
                  <w:rStyle w:val="aa"/>
                  <w:rFonts w:cs="Arial"/>
                  <w:b/>
                  <w:i/>
                  <w:noProof/>
                  <w:color w:val="FF0000"/>
                </w:rPr>
                <w:t>L</w:t>
              </w:r>
              <w:bookmarkEnd w:id="1"/>
              <w:r w:rsidRPr="00A556E5">
                <w:rPr>
                  <w:rStyle w:val="aa"/>
                  <w:rFonts w:cs="Arial"/>
                  <w:b/>
                  <w:i/>
                  <w:noProof/>
                  <w:color w:val="FF0000"/>
                </w:rPr>
                <w:t>P</w:t>
              </w:r>
            </w:hyperlink>
            <w:r w:rsidRPr="00A556E5">
              <w:rPr>
                <w:rFonts w:cs="Arial"/>
                <w:b/>
                <w:i/>
                <w:noProof/>
                <w:color w:val="FF0000"/>
              </w:rPr>
              <w:t xml:space="preserve"> </w:t>
            </w:r>
            <w:r w:rsidRPr="00A556E5">
              <w:rPr>
                <w:rFonts w:cs="Arial"/>
                <w:i/>
                <w:noProof/>
              </w:rPr>
              <w:t>on using this form</w:t>
            </w:r>
            <w:r w:rsidR="0051580D" w:rsidRPr="00A556E5">
              <w:rPr>
                <w:rFonts w:cs="Arial"/>
                <w:i/>
                <w:noProof/>
              </w:rPr>
              <w:t>: c</w:t>
            </w:r>
            <w:r w:rsidR="00F25D98" w:rsidRPr="00A556E5">
              <w:rPr>
                <w:rFonts w:cs="Arial"/>
                <w:i/>
                <w:noProof/>
              </w:rPr>
              <w:t xml:space="preserve">omprehensive instructions can be found at </w:t>
            </w:r>
            <w:r w:rsidR="001B7A65" w:rsidRPr="00A556E5">
              <w:rPr>
                <w:rFonts w:cs="Arial"/>
                <w:i/>
                <w:noProof/>
              </w:rPr>
              <w:br/>
            </w:r>
            <w:hyperlink r:id="rId10" w:history="1">
              <w:r w:rsidR="00DE34CF" w:rsidRPr="00A556E5">
                <w:rPr>
                  <w:rStyle w:val="aa"/>
                  <w:rFonts w:cs="Arial"/>
                  <w:i/>
                  <w:noProof/>
                </w:rPr>
                <w:t>http://www.3gpp.org/Change-Requests</w:t>
              </w:r>
            </w:hyperlink>
            <w:r w:rsidR="00F25D98" w:rsidRPr="00A556E5">
              <w:rPr>
                <w:rFonts w:cs="Arial"/>
                <w:i/>
                <w:noProof/>
              </w:rPr>
              <w:t>.</w:t>
            </w:r>
          </w:p>
        </w:tc>
      </w:tr>
      <w:tr w:rsidR="001E41F3" w:rsidRPr="00A556E5" w:rsidTr="00547111">
        <w:tc>
          <w:tcPr>
            <w:tcW w:w="9641" w:type="dxa"/>
            <w:gridSpan w:val="9"/>
          </w:tcPr>
          <w:p w:rsidR="001E41F3" w:rsidRPr="00A556E5" w:rsidRDefault="001E41F3">
            <w:pPr>
              <w:pStyle w:val="CRCoverPage"/>
              <w:spacing w:after="0"/>
              <w:rPr>
                <w:rFonts w:cs="Arial"/>
                <w:noProof/>
                <w:sz w:val="8"/>
                <w:szCs w:val="8"/>
              </w:rPr>
            </w:pPr>
          </w:p>
        </w:tc>
      </w:tr>
    </w:tbl>
    <w:p w:rsidR="001E41F3" w:rsidRPr="00A556E5"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56E5" w:rsidTr="00A7671C">
        <w:tc>
          <w:tcPr>
            <w:tcW w:w="2835" w:type="dxa"/>
          </w:tcPr>
          <w:p w:rsidR="00F25D98" w:rsidRPr="00A556E5" w:rsidRDefault="00F25D98" w:rsidP="001E41F3">
            <w:pPr>
              <w:pStyle w:val="CRCoverPage"/>
              <w:tabs>
                <w:tab w:val="right" w:pos="2751"/>
              </w:tabs>
              <w:spacing w:after="0"/>
              <w:rPr>
                <w:rFonts w:cs="Arial"/>
                <w:b/>
                <w:i/>
                <w:noProof/>
              </w:rPr>
            </w:pPr>
            <w:r w:rsidRPr="00A556E5">
              <w:rPr>
                <w:rFonts w:cs="Arial"/>
                <w:b/>
                <w:i/>
                <w:noProof/>
              </w:rPr>
              <w:t>Proposed change</w:t>
            </w:r>
            <w:r w:rsidR="00A7671C" w:rsidRPr="00A556E5">
              <w:rPr>
                <w:rFonts w:cs="Arial"/>
                <w:b/>
                <w:i/>
                <w:noProof/>
              </w:rPr>
              <w:t xml:space="preserve"> </w:t>
            </w:r>
            <w:r w:rsidRPr="00A556E5">
              <w:rPr>
                <w:rFonts w:cs="Arial"/>
                <w:b/>
                <w:i/>
                <w:noProof/>
              </w:rPr>
              <w:t>affects:</w:t>
            </w:r>
          </w:p>
        </w:tc>
        <w:tc>
          <w:tcPr>
            <w:tcW w:w="1418" w:type="dxa"/>
          </w:tcPr>
          <w:p w:rsidR="00F25D98" w:rsidRPr="00A556E5" w:rsidRDefault="00F25D98" w:rsidP="001E41F3">
            <w:pPr>
              <w:pStyle w:val="CRCoverPage"/>
              <w:spacing w:after="0"/>
              <w:jc w:val="right"/>
              <w:rPr>
                <w:rFonts w:cs="Arial"/>
                <w:noProof/>
              </w:rPr>
            </w:pPr>
            <w:r w:rsidRPr="00A556E5">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556E5" w:rsidRDefault="00F25D98" w:rsidP="001E41F3">
            <w:pPr>
              <w:pStyle w:val="CRCoverPage"/>
              <w:spacing w:after="0"/>
              <w:jc w:val="center"/>
              <w:rPr>
                <w:rFonts w:cs="Arial"/>
                <w:b/>
                <w:caps/>
                <w:noProof/>
              </w:rPr>
            </w:pPr>
          </w:p>
        </w:tc>
        <w:tc>
          <w:tcPr>
            <w:tcW w:w="709" w:type="dxa"/>
            <w:tcBorders>
              <w:left w:val="single" w:sz="4" w:space="0" w:color="auto"/>
            </w:tcBorders>
          </w:tcPr>
          <w:p w:rsidR="00F25D98" w:rsidRPr="00A556E5" w:rsidRDefault="00F25D98" w:rsidP="001E41F3">
            <w:pPr>
              <w:pStyle w:val="CRCoverPage"/>
              <w:spacing w:after="0"/>
              <w:jc w:val="right"/>
              <w:rPr>
                <w:rFonts w:cs="Arial"/>
                <w:noProof/>
                <w:u w:val="single"/>
              </w:rPr>
            </w:pPr>
            <w:r w:rsidRPr="00A556E5">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556E5" w:rsidRDefault="00686BBD" w:rsidP="001E41F3">
            <w:pPr>
              <w:pStyle w:val="CRCoverPage"/>
              <w:spacing w:after="0"/>
              <w:jc w:val="center"/>
              <w:rPr>
                <w:rFonts w:cs="Arial"/>
                <w:b/>
                <w:caps/>
                <w:noProof/>
                <w:lang w:eastAsia="zh-CN"/>
              </w:rPr>
            </w:pPr>
            <w:r w:rsidRPr="00A556E5">
              <w:rPr>
                <w:rFonts w:cs="Arial"/>
                <w:b/>
                <w:caps/>
                <w:noProof/>
                <w:lang w:eastAsia="zh-CN"/>
              </w:rPr>
              <w:t>X</w:t>
            </w:r>
          </w:p>
        </w:tc>
        <w:tc>
          <w:tcPr>
            <w:tcW w:w="2126" w:type="dxa"/>
          </w:tcPr>
          <w:p w:rsidR="00F25D98" w:rsidRPr="00A556E5" w:rsidRDefault="00F25D98" w:rsidP="001E41F3">
            <w:pPr>
              <w:pStyle w:val="CRCoverPage"/>
              <w:spacing w:after="0"/>
              <w:jc w:val="right"/>
              <w:rPr>
                <w:rFonts w:cs="Arial"/>
                <w:noProof/>
                <w:u w:val="single"/>
              </w:rPr>
            </w:pPr>
            <w:r w:rsidRPr="00A556E5">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556E5" w:rsidRDefault="00F25D98" w:rsidP="001E41F3">
            <w:pPr>
              <w:pStyle w:val="CRCoverPage"/>
              <w:spacing w:after="0"/>
              <w:jc w:val="center"/>
              <w:rPr>
                <w:rFonts w:cs="Arial"/>
                <w:b/>
                <w:caps/>
                <w:noProof/>
              </w:rPr>
            </w:pPr>
          </w:p>
        </w:tc>
        <w:tc>
          <w:tcPr>
            <w:tcW w:w="1418" w:type="dxa"/>
            <w:tcBorders>
              <w:left w:val="nil"/>
            </w:tcBorders>
          </w:tcPr>
          <w:p w:rsidR="00F25D98" w:rsidRPr="00A556E5" w:rsidRDefault="00F25D98" w:rsidP="001E41F3">
            <w:pPr>
              <w:pStyle w:val="CRCoverPage"/>
              <w:spacing w:after="0"/>
              <w:jc w:val="right"/>
              <w:rPr>
                <w:rFonts w:cs="Arial"/>
                <w:noProof/>
              </w:rPr>
            </w:pPr>
            <w:r w:rsidRPr="00A556E5">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556E5" w:rsidRDefault="00F25D98" w:rsidP="001E41F3">
            <w:pPr>
              <w:pStyle w:val="CRCoverPage"/>
              <w:spacing w:after="0"/>
              <w:jc w:val="center"/>
              <w:rPr>
                <w:rFonts w:cs="Arial"/>
                <w:b/>
                <w:bCs/>
                <w:caps/>
                <w:noProof/>
              </w:rPr>
            </w:pPr>
          </w:p>
        </w:tc>
      </w:tr>
    </w:tbl>
    <w:p w:rsidR="001E41F3" w:rsidRPr="00A556E5"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56E5" w:rsidTr="00547111">
        <w:tc>
          <w:tcPr>
            <w:tcW w:w="9640" w:type="dxa"/>
            <w:gridSpan w:val="11"/>
          </w:tcPr>
          <w:p w:rsidR="001E41F3" w:rsidRPr="00A556E5" w:rsidRDefault="001E41F3">
            <w:pPr>
              <w:pStyle w:val="CRCoverPage"/>
              <w:spacing w:after="0"/>
              <w:rPr>
                <w:rFonts w:cs="Arial"/>
                <w:noProof/>
                <w:sz w:val="8"/>
                <w:szCs w:val="8"/>
              </w:rPr>
            </w:pPr>
          </w:p>
        </w:tc>
      </w:tr>
      <w:tr w:rsidR="001E41F3" w:rsidRPr="00A556E5" w:rsidTr="00547111">
        <w:tc>
          <w:tcPr>
            <w:tcW w:w="1843" w:type="dxa"/>
            <w:tcBorders>
              <w:top w:val="single" w:sz="4" w:space="0" w:color="auto"/>
              <w:left w:val="single" w:sz="4" w:space="0" w:color="auto"/>
            </w:tcBorders>
          </w:tcPr>
          <w:p w:rsidR="001E41F3" w:rsidRPr="00A556E5" w:rsidRDefault="001E41F3">
            <w:pPr>
              <w:pStyle w:val="CRCoverPage"/>
              <w:tabs>
                <w:tab w:val="right" w:pos="1759"/>
              </w:tabs>
              <w:spacing w:after="0"/>
              <w:rPr>
                <w:rFonts w:cs="Arial"/>
                <w:b/>
                <w:i/>
                <w:noProof/>
              </w:rPr>
            </w:pPr>
            <w:r w:rsidRPr="00A556E5">
              <w:rPr>
                <w:rFonts w:cs="Arial"/>
                <w:b/>
                <w:i/>
                <w:noProof/>
              </w:rPr>
              <w:t>Title:</w:t>
            </w:r>
            <w:r w:rsidRPr="00A556E5">
              <w:rPr>
                <w:rFonts w:cs="Arial"/>
                <w:b/>
                <w:i/>
                <w:noProof/>
              </w:rPr>
              <w:tab/>
            </w:r>
          </w:p>
        </w:tc>
        <w:tc>
          <w:tcPr>
            <w:tcW w:w="7797" w:type="dxa"/>
            <w:gridSpan w:val="10"/>
            <w:tcBorders>
              <w:top w:val="single" w:sz="4" w:space="0" w:color="auto"/>
              <w:right w:val="single" w:sz="4" w:space="0" w:color="auto"/>
            </w:tcBorders>
            <w:shd w:val="pct30" w:color="FFFF00" w:fill="auto"/>
          </w:tcPr>
          <w:p w:rsidR="001E41F3" w:rsidRPr="00A556E5" w:rsidRDefault="00F50A62" w:rsidP="00D77B66">
            <w:pPr>
              <w:pStyle w:val="CRCoverPage"/>
              <w:spacing w:after="0"/>
              <w:ind w:left="100"/>
              <w:rPr>
                <w:rFonts w:eastAsia="ＭＳ 明朝" w:cs="Arial"/>
                <w:noProof/>
                <w:lang w:eastAsia="ja-JP"/>
              </w:rPr>
            </w:pPr>
            <w:r w:rsidRPr="00A556E5">
              <w:rPr>
                <w:rFonts w:eastAsia="ＭＳ 明朝" w:cs="Arial"/>
                <w:noProof/>
                <w:lang w:eastAsia="ja-JP"/>
              </w:rPr>
              <w:t>CR</w:t>
            </w:r>
            <w:r w:rsidR="001F0EEF">
              <w:rPr>
                <w:rFonts w:eastAsia="ＭＳ 明朝" w:cs="Arial"/>
                <w:noProof/>
                <w:lang w:eastAsia="ja-JP"/>
              </w:rPr>
              <w:t>:</w:t>
            </w:r>
            <w:r w:rsidR="0031243F">
              <w:rPr>
                <w:rFonts w:eastAsia="ＭＳ 明朝" w:cs="Arial"/>
                <w:noProof/>
                <w:lang w:eastAsia="ja-JP"/>
              </w:rPr>
              <w:t xml:space="preserve"> </w:t>
            </w:r>
            <w:r w:rsidR="001F0EEF" w:rsidRPr="004B7554">
              <w:rPr>
                <w:rFonts w:eastAsia="ＭＳ 明朝" w:cs="Arial"/>
                <w:noProof/>
                <w:lang w:eastAsia="ja-JP"/>
              </w:rPr>
              <w:t xml:space="preserve">FR1 </w:t>
            </w:r>
            <w:r w:rsidR="00017649" w:rsidRPr="004B7554">
              <w:rPr>
                <w:rFonts w:eastAsia="ＭＳ 明朝" w:cs="Arial"/>
                <w:noProof/>
                <w:lang w:eastAsia="ja-JP"/>
              </w:rPr>
              <w:t>EN-DC</w:t>
            </w:r>
            <w:r w:rsidR="00017649" w:rsidRPr="00A556E5">
              <w:rPr>
                <w:rFonts w:eastAsia="ＭＳ 明朝" w:cs="Arial"/>
                <w:noProof/>
                <w:lang w:eastAsia="ja-JP"/>
              </w:rPr>
              <w:t xml:space="preserve"> power imbalance requirements</w:t>
            </w:r>
          </w:p>
        </w:tc>
      </w:tr>
      <w:tr w:rsidR="001E41F3" w:rsidRPr="00A556E5" w:rsidTr="00547111">
        <w:tc>
          <w:tcPr>
            <w:tcW w:w="1843" w:type="dxa"/>
            <w:tcBorders>
              <w:left w:val="single" w:sz="4" w:space="0" w:color="auto"/>
            </w:tcBorders>
          </w:tcPr>
          <w:p w:rsidR="001E41F3" w:rsidRPr="00A556E5" w:rsidRDefault="001E41F3">
            <w:pPr>
              <w:pStyle w:val="CRCoverPage"/>
              <w:spacing w:after="0"/>
              <w:rPr>
                <w:rFonts w:cs="Arial"/>
                <w:b/>
                <w:i/>
                <w:noProof/>
                <w:sz w:val="8"/>
                <w:szCs w:val="8"/>
              </w:rPr>
            </w:pPr>
          </w:p>
        </w:tc>
        <w:tc>
          <w:tcPr>
            <w:tcW w:w="7797" w:type="dxa"/>
            <w:gridSpan w:val="10"/>
            <w:tcBorders>
              <w:right w:val="single" w:sz="4" w:space="0" w:color="auto"/>
            </w:tcBorders>
          </w:tcPr>
          <w:p w:rsidR="001E41F3" w:rsidRPr="00A556E5" w:rsidRDefault="001E41F3">
            <w:pPr>
              <w:pStyle w:val="CRCoverPage"/>
              <w:spacing w:after="0"/>
              <w:rPr>
                <w:rFonts w:cs="Arial"/>
                <w:noProof/>
                <w:sz w:val="8"/>
                <w:szCs w:val="8"/>
              </w:rPr>
            </w:pPr>
          </w:p>
        </w:tc>
      </w:tr>
      <w:tr w:rsidR="001E41F3" w:rsidRPr="00A556E5" w:rsidTr="00547111">
        <w:tc>
          <w:tcPr>
            <w:tcW w:w="1843" w:type="dxa"/>
            <w:tcBorders>
              <w:left w:val="single" w:sz="4" w:space="0" w:color="auto"/>
            </w:tcBorders>
          </w:tcPr>
          <w:p w:rsidR="001E41F3" w:rsidRPr="00A556E5" w:rsidRDefault="001E41F3">
            <w:pPr>
              <w:pStyle w:val="CRCoverPage"/>
              <w:tabs>
                <w:tab w:val="right" w:pos="1759"/>
              </w:tabs>
              <w:spacing w:after="0"/>
              <w:rPr>
                <w:rFonts w:cs="Arial"/>
                <w:b/>
                <w:i/>
                <w:noProof/>
              </w:rPr>
            </w:pPr>
            <w:r w:rsidRPr="00A556E5">
              <w:rPr>
                <w:rFonts w:cs="Arial"/>
                <w:b/>
                <w:i/>
                <w:noProof/>
              </w:rPr>
              <w:t>Source to WG:</w:t>
            </w:r>
          </w:p>
        </w:tc>
        <w:tc>
          <w:tcPr>
            <w:tcW w:w="7797" w:type="dxa"/>
            <w:gridSpan w:val="10"/>
            <w:tcBorders>
              <w:right w:val="single" w:sz="4" w:space="0" w:color="auto"/>
            </w:tcBorders>
            <w:shd w:val="pct30" w:color="FFFF00" w:fill="auto"/>
          </w:tcPr>
          <w:p w:rsidR="001E41F3" w:rsidRPr="00A556E5" w:rsidRDefault="00017649" w:rsidP="00F0451C">
            <w:pPr>
              <w:pStyle w:val="CRCoverPage"/>
              <w:spacing w:after="0"/>
              <w:ind w:left="100"/>
              <w:rPr>
                <w:rFonts w:eastAsia="ＭＳ 明朝" w:cs="Arial"/>
                <w:noProof/>
                <w:lang w:eastAsia="ja-JP"/>
              </w:rPr>
            </w:pPr>
            <w:r w:rsidRPr="00A556E5">
              <w:rPr>
                <w:rFonts w:eastAsia="ＭＳ 明朝" w:cs="Arial"/>
                <w:noProof/>
                <w:lang w:eastAsia="ja-JP"/>
              </w:rPr>
              <w:t>NTT DOCOMO, INC</w:t>
            </w:r>
            <w:r w:rsidR="00167C0B">
              <w:rPr>
                <w:rFonts w:eastAsia="ＭＳ 明朝" w:cs="Arial"/>
                <w:noProof/>
                <w:lang w:eastAsia="ja-JP"/>
              </w:rPr>
              <w:t xml:space="preserve">, </w:t>
            </w:r>
            <w:r w:rsidR="00167C0B" w:rsidRPr="00167C0B">
              <w:rPr>
                <w:rFonts w:eastAsia="ＭＳ 明朝" w:cs="Arial"/>
                <w:noProof/>
                <w:lang w:eastAsia="ja-JP"/>
              </w:rPr>
              <w:t>SoftBank Corp.</w:t>
            </w:r>
          </w:p>
        </w:tc>
      </w:tr>
      <w:tr w:rsidR="001E41F3" w:rsidRPr="00A556E5" w:rsidTr="00547111">
        <w:tc>
          <w:tcPr>
            <w:tcW w:w="1843" w:type="dxa"/>
            <w:tcBorders>
              <w:left w:val="single" w:sz="4" w:space="0" w:color="auto"/>
            </w:tcBorders>
          </w:tcPr>
          <w:p w:rsidR="001E41F3" w:rsidRPr="00A556E5" w:rsidRDefault="001E41F3">
            <w:pPr>
              <w:pStyle w:val="CRCoverPage"/>
              <w:tabs>
                <w:tab w:val="right" w:pos="1759"/>
              </w:tabs>
              <w:spacing w:after="0"/>
              <w:rPr>
                <w:rFonts w:cs="Arial"/>
                <w:b/>
                <w:i/>
                <w:noProof/>
              </w:rPr>
            </w:pPr>
            <w:r w:rsidRPr="00A556E5">
              <w:rPr>
                <w:rFonts w:cs="Arial"/>
                <w:b/>
                <w:i/>
                <w:noProof/>
              </w:rPr>
              <w:t>Source to TSG:</w:t>
            </w:r>
          </w:p>
        </w:tc>
        <w:tc>
          <w:tcPr>
            <w:tcW w:w="7797" w:type="dxa"/>
            <w:gridSpan w:val="10"/>
            <w:tcBorders>
              <w:right w:val="single" w:sz="4" w:space="0" w:color="auto"/>
            </w:tcBorders>
            <w:shd w:val="pct30" w:color="FFFF00" w:fill="auto"/>
          </w:tcPr>
          <w:p w:rsidR="001E41F3" w:rsidRPr="00A556E5" w:rsidRDefault="00040696" w:rsidP="00F0451C">
            <w:pPr>
              <w:pStyle w:val="CRCoverPage"/>
              <w:spacing w:after="0"/>
              <w:ind w:left="100"/>
              <w:rPr>
                <w:rFonts w:cs="Arial"/>
                <w:noProof/>
              </w:rPr>
            </w:pPr>
            <w:r w:rsidRPr="00A556E5">
              <w:rPr>
                <w:rFonts w:cs="Arial"/>
                <w:noProof/>
              </w:rPr>
              <w:fldChar w:fldCharType="begin"/>
            </w:r>
            <w:r w:rsidRPr="00A556E5">
              <w:rPr>
                <w:rFonts w:cs="Arial"/>
                <w:noProof/>
              </w:rPr>
              <w:instrText xml:space="preserve"> DOCPROPERTY  SourceIfTsg  \* MERGEFORMAT </w:instrText>
            </w:r>
            <w:r w:rsidRPr="00A556E5">
              <w:rPr>
                <w:rFonts w:cs="Arial"/>
                <w:noProof/>
              </w:rPr>
              <w:fldChar w:fldCharType="separate"/>
            </w:r>
            <w:r w:rsidR="00F0451C" w:rsidRPr="00A556E5">
              <w:rPr>
                <w:rFonts w:cs="Arial"/>
                <w:noProof/>
              </w:rPr>
              <w:t>R4</w:t>
            </w:r>
            <w:r w:rsidRPr="00A556E5">
              <w:rPr>
                <w:rFonts w:cs="Arial"/>
                <w:noProof/>
              </w:rPr>
              <w:fldChar w:fldCharType="end"/>
            </w:r>
          </w:p>
        </w:tc>
      </w:tr>
      <w:tr w:rsidR="001E41F3" w:rsidRPr="00A556E5" w:rsidTr="00547111">
        <w:tc>
          <w:tcPr>
            <w:tcW w:w="1843" w:type="dxa"/>
            <w:tcBorders>
              <w:left w:val="single" w:sz="4" w:space="0" w:color="auto"/>
            </w:tcBorders>
          </w:tcPr>
          <w:p w:rsidR="001E41F3" w:rsidRPr="00A556E5" w:rsidRDefault="001E41F3">
            <w:pPr>
              <w:pStyle w:val="CRCoverPage"/>
              <w:spacing w:after="0"/>
              <w:rPr>
                <w:rFonts w:cs="Arial"/>
                <w:b/>
                <w:i/>
                <w:noProof/>
                <w:sz w:val="8"/>
                <w:szCs w:val="8"/>
              </w:rPr>
            </w:pPr>
          </w:p>
        </w:tc>
        <w:tc>
          <w:tcPr>
            <w:tcW w:w="7797" w:type="dxa"/>
            <w:gridSpan w:val="10"/>
            <w:tcBorders>
              <w:right w:val="single" w:sz="4" w:space="0" w:color="auto"/>
            </w:tcBorders>
          </w:tcPr>
          <w:p w:rsidR="001E41F3" w:rsidRPr="00A556E5" w:rsidRDefault="001E41F3">
            <w:pPr>
              <w:pStyle w:val="CRCoverPage"/>
              <w:spacing w:after="0"/>
              <w:rPr>
                <w:rFonts w:cs="Arial"/>
                <w:noProof/>
                <w:sz w:val="8"/>
                <w:szCs w:val="8"/>
              </w:rPr>
            </w:pPr>
          </w:p>
        </w:tc>
      </w:tr>
      <w:tr w:rsidR="001E41F3" w:rsidRPr="00A556E5" w:rsidTr="00547111">
        <w:tc>
          <w:tcPr>
            <w:tcW w:w="1843" w:type="dxa"/>
            <w:tcBorders>
              <w:left w:val="single" w:sz="4" w:space="0" w:color="auto"/>
            </w:tcBorders>
          </w:tcPr>
          <w:p w:rsidR="001E41F3" w:rsidRPr="00A556E5" w:rsidRDefault="001E41F3">
            <w:pPr>
              <w:pStyle w:val="CRCoverPage"/>
              <w:tabs>
                <w:tab w:val="right" w:pos="1759"/>
              </w:tabs>
              <w:spacing w:after="0"/>
              <w:rPr>
                <w:rFonts w:cs="Arial"/>
                <w:b/>
                <w:i/>
                <w:noProof/>
              </w:rPr>
            </w:pPr>
            <w:r w:rsidRPr="00A556E5">
              <w:rPr>
                <w:rFonts w:cs="Arial"/>
                <w:b/>
                <w:i/>
                <w:noProof/>
              </w:rPr>
              <w:t>Work item code</w:t>
            </w:r>
            <w:r w:rsidR="0051580D" w:rsidRPr="00A556E5">
              <w:rPr>
                <w:rFonts w:cs="Arial"/>
                <w:b/>
                <w:i/>
                <w:noProof/>
              </w:rPr>
              <w:t>:</w:t>
            </w:r>
          </w:p>
        </w:tc>
        <w:tc>
          <w:tcPr>
            <w:tcW w:w="3686" w:type="dxa"/>
            <w:gridSpan w:val="5"/>
            <w:shd w:val="pct30" w:color="FFFF00" w:fill="auto"/>
          </w:tcPr>
          <w:p w:rsidR="001E41F3" w:rsidRPr="00A556E5" w:rsidRDefault="00723BBC" w:rsidP="00F0451C">
            <w:pPr>
              <w:pStyle w:val="CRCoverPage"/>
              <w:spacing w:after="0"/>
              <w:ind w:left="100"/>
              <w:rPr>
                <w:rFonts w:cs="Arial"/>
                <w:noProof/>
              </w:rPr>
            </w:pPr>
            <w:r w:rsidRPr="00A556E5">
              <w:rPr>
                <w:rFonts w:cs="Arial"/>
                <w:noProof/>
              </w:rPr>
              <w:t>NR_perf_enh-Perf</w:t>
            </w:r>
          </w:p>
        </w:tc>
        <w:tc>
          <w:tcPr>
            <w:tcW w:w="567" w:type="dxa"/>
            <w:tcBorders>
              <w:left w:val="nil"/>
            </w:tcBorders>
          </w:tcPr>
          <w:p w:rsidR="001E41F3" w:rsidRPr="00A556E5" w:rsidRDefault="001E41F3">
            <w:pPr>
              <w:pStyle w:val="CRCoverPage"/>
              <w:spacing w:after="0"/>
              <w:ind w:right="100"/>
              <w:rPr>
                <w:rFonts w:cs="Arial"/>
                <w:noProof/>
              </w:rPr>
            </w:pPr>
          </w:p>
        </w:tc>
        <w:tc>
          <w:tcPr>
            <w:tcW w:w="1417" w:type="dxa"/>
            <w:gridSpan w:val="3"/>
            <w:tcBorders>
              <w:left w:val="nil"/>
            </w:tcBorders>
          </w:tcPr>
          <w:p w:rsidR="001E41F3" w:rsidRPr="00A556E5" w:rsidRDefault="001E41F3">
            <w:pPr>
              <w:pStyle w:val="CRCoverPage"/>
              <w:spacing w:after="0"/>
              <w:jc w:val="right"/>
              <w:rPr>
                <w:rFonts w:cs="Arial"/>
                <w:noProof/>
              </w:rPr>
            </w:pPr>
            <w:r w:rsidRPr="00A556E5">
              <w:rPr>
                <w:rFonts w:cs="Arial"/>
                <w:b/>
                <w:i/>
                <w:noProof/>
              </w:rPr>
              <w:t>Date:</w:t>
            </w:r>
          </w:p>
        </w:tc>
        <w:tc>
          <w:tcPr>
            <w:tcW w:w="2127" w:type="dxa"/>
            <w:tcBorders>
              <w:right w:val="single" w:sz="4" w:space="0" w:color="auto"/>
            </w:tcBorders>
            <w:shd w:val="pct30" w:color="FFFF00" w:fill="auto"/>
          </w:tcPr>
          <w:p w:rsidR="001E41F3" w:rsidRPr="00A556E5" w:rsidRDefault="00040696" w:rsidP="00DE514D">
            <w:pPr>
              <w:pStyle w:val="CRCoverPage"/>
              <w:spacing w:after="0"/>
              <w:ind w:left="100"/>
              <w:rPr>
                <w:rFonts w:cs="Arial"/>
                <w:noProof/>
              </w:rPr>
            </w:pPr>
            <w:r w:rsidRPr="00A556E5">
              <w:rPr>
                <w:rFonts w:cs="Arial"/>
                <w:noProof/>
              </w:rPr>
              <w:fldChar w:fldCharType="begin"/>
            </w:r>
            <w:r w:rsidRPr="00A556E5">
              <w:rPr>
                <w:rFonts w:cs="Arial"/>
                <w:noProof/>
              </w:rPr>
              <w:instrText xml:space="preserve"> DOCPROPERTY  ResDate  \* MERGEFORMAT </w:instrText>
            </w:r>
            <w:r w:rsidRPr="00A556E5">
              <w:rPr>
                <w:rFonts w:cs="Arial"/>
                <w:noProof/>
              </w:rPr>
              <w:fldChar w:fldCharType="separate"/>
            </w:r>
            <w:r w:rsidR="00F0451C" w:rsidRPr="00A556E5">
              <w:rPr>
                <w:rFonts w:cs="Arial"/>
                <w:noProof/>
              </w:rPr>
              <w:t>20</w:t>
            </w:r>
            <w:r w:rsidR="00207492" w:rsidRPr="00A556E5">
              <w:rPr>
                <w:rFonts w:cs="Arial"/>
                <w:noProof/>
              </w:rPr>
              <w:t>20</w:t>
            </w:r>
            <w:r w:rsidR="00F0451C" w:rsidRPr="00A556E5">
              <w:rPr>
                <w:rFonts w:cs="Arial"/>
                <w:noProof/>
              </w:rPr>
              <w:t>-</w:t>
            </w:r>
            <w:r w:rsidR="0031243F">
              <w:rPr>
                <w:rFonts w:eastAsia="ＭＳ 明朝" w:cs="Arial" w:hint="eastAsia"/>
                <w:noProof/>
                <w:lang w:eastAsia="ja-JP"/>
              </w:rPr>
              <w:t>1</w:t>
            </w:r>
            <w:r w:rsidR="0031243F">
              <w:rPr>
                <w:rFonts w:cs="Arial"/>
                <w:noProof/>
              </w:rPr>
              <w:t>0</w:t>
            </w:r>
            <w:r w:rsidR="00F0451C" w:rsidRPr="00A556E5">
              <w:rPr>
                <w:rFonts w:cs="Arial"/>
                <w:noProof/>
              </w:rPr>
              <w:t>-</w:t>
            </w:r>
            <w:r w:rsidRPr="00A556E5">
              <w:rPr>
                <w:rFonts w:cs="Arial"/>
                <w:noProof/>
              </w:rPr>
              <w:fldChar w:fldCharType="end"/>
            </w:r>
            <w:r w:rsidR="00DE514D">
              <w:rPr>
                <w:rFonts w:cs="Arial"/>
                <w:noProof/>
              </w:rPr>
              <w:t>2</w:t>
            </w:r>
            <w:r w:rsidR="0031243F">
              <w:rPr>
                <w:rFonts w:cs="Arial"/>
                <w:noProof/>
              </w:rPr>
              <w:t>3</w:t>
            </w:r>
          </w:p>
        </w:tc>
      </w:tr>
      <w:tr w:rsidR="001E41F3" w:rsidRPr="00A556E5" w:rsidTr="00547111">
        <w:tc>
          <w:tcPr>
            <w:tcW w:w="1843" w:type="dxa"/>
            <w:tcBorders>
              <w:left w:val="single" w:sz="4" w:space="0" w:color="auto"/>
            </w:tcBorders>
          </w:tcPr>
          <w:p w:rsidR="001E41F3" w:rsidRPr="00A556E5" w:rsidRDefault="001E41F3">
            <w:pPr>
              <w:pStyle w:val="CRCoverPage"/>
              <w:spacing w:after="0"/>
              <w:rPr>
                <w:rFonts w:cs="Arial"/>
                <w:b/>
                <w:i/>
                <w:noProof/>
                <w:sz w:val="8"/>
                <w:szCs w:val="8"/>
              </w:rPr>
            </w:pPr>
          </w:p>
        </w:tc>
        <w:tc>
          <w:tcPr>
            <w:tcW w:w="1986" w:type="dxa"/>
            <w:gridSpan w:val="4"/>
          </w:tcPr>
          <w:p w:rsidR="001E41F3" w:rsidRPr="00A556E5" w:rsidRDefault="001E41F3">
            <w:pPr>
              <w:pStyle w:val="CRCoverPage"/>
              <w:spacing w:after="0"/>
              <w:rPr>
                <w:rFonts w:cs="Arial"/>
                <w:noProof/>
                <w:sz w:val="8"/>
                <w:szCs w:val="8"/>
              </w:rPr>
            </w:pPr>
          </w:p>
        </w:tc>
        <w:tc>
          <w:tcPr>
            <w:tcW w:w="2267" w:type="dxa"/>
            <w:gridSpan w:val="2"/>
          </w:tcPr>
          <w:p w:rsidR="001E41F3" w:rsidRPr="00A556E5" w:rsidRDefault="001E41F3">
            <w:pPr>
              <w:pStyle w:val="CRCoverPage"/>
              <w:spacing w:after="0"/>
              <w:rPr>
                <w:rFonts w:cs="Arial"/>
                <w:noProof/>
                <w:sz w:val="8"/>
                <w:szCs w:val="8"/>
              </w:rPr>
            </w:pPr>
          </w:p>
        </w:tc>
        <w:tc>
          <w:tcPr>
            <w:tcW w:w="1417" w:type="dxa"/>
            <w:gridSpan w:val="3"/>
          </w:tcPr>
          <w:p w:rsidR="001E41F3" w:rsidRPr="00A556E5" w:rsidRDefault="001E41F3">
            <w:pPr>
              <w:pStyle w:val="CRCoverPage"/>
              <w:spacing w:after="0"/>
              <w:rPr>
                <w:rFonts w:cs="Arial"/>
                <w:noProof/>
                <w:sz w:val="8"/>
                <w:szCs w:val="8"/>
              </w:rPr>
            </w:pPr>
          </w:p>
        </w:tc>
        <w:tc>
          <w:tcPr>
            <w:tcW w:w="2127" w:type="dxa"/>
            <w:tcBorders>
              <w:right w:val="single" w:sz="4" w:space="0" w:color="auto"/>
            </w:tcBorders>
          </w:tcPr>
          <w:p w:rsidR="001E41F3" w:rsidRPr="00A556E5" w:rsidRDefault="001E41F3">
            <w:pPr>
              <w:pStyle w:val="CRCoverPage"/>
              <w:spacing w:after="0"/>
              <w:rPr>
                <w:rFonts w:cs="Arial"/>
                <w:noProof/>
                <w:sz w:val="8"/>
                <w:szCs w:val="8"/>
              </w:rPr>
            </w:pPr>
          </w:p>
        </w:tc>
      </w:tr>
      <w:tr w:rsidR="001E41F3" w:rsidRPr="00A556E5" w:rsidTr="00547111">
        <w:trPr>
          <w:cantSplit/>
        </w:trPr>
        <w:tc>
          <w:tcPr>
            <w:tcW w:w="1843" w:type="dxa"/>
            <w:tcBorders>
              <w:left w:val="single" w:sz="4" w:space="0" w:color="auto"/>
            </w:tcBorders>
          </w:tcPr>
          <w:p w:rsidR="001E41F3" w:rsidRPr="00A556E5" w:rsidRDefault="001E41F3">
            <w:pPr>
              <w:pStyle w:val="CRCoverPage"/>
              <w:tabs>
                <w:tab w:val="right" w:pos="1759"/>
              </w:tabs>
              <w:spacing w:after="0"/>
              <w:rPr>
                <w:rFonts w:cs="Arial"/>
                <w:b/>
                <w:i/>
                <w:noProof/>
              </w:rPr>
            </w:pPr>
            <w:r w:rsidRPr="00A556E5">
              <w:rPr>
                <w:rFonts w:cs="Arial"/>
                <w:b/>
                <w:i/>
                <w:noProof/>
              </w:rPr>
              <w:t>Category:</w:t>
            </w:r>
          </w:p>
        </w:tc>
        <w:tc>
          <w:tcPr>
            <w:tcW w:w="851" w:type="dxa"/>
            <w:shd w:val="pct30" w:color="FFFF00" w:fill="auto"/>
          </w:tcPr>
          <w:p w:rsidR="001E41F3" w:rsidRPr="00A556E5" w:rsidRDefault="0045020B" w:rsidP="00F0451C">
            <w:pPr>
              <w:pStyle w:val="CRCoverPage"/>
              <w:spacing w:after="0"/>
              <w:ind w:left="100" w:right="-609"/>
              <w:rPr>
                <w:rFonts w:cs="Arial"/>
                <w:b/>
                <w:noProof/>
              </w:rPr>
            </w:pPr>
            <w:r w:rsidRPr="00A556E5">
              <w:rPr>
                <w:rFonts w:cs="Arial"/>
                <w:b/>
                <w:noProof/>
              </w:rPr>
              <w:t>B</w:t>
            </w:r>
          </w:p>
        </w:tc>
        <w:tc>
          <w:tcPr>
            <w:tcW w:w="3402" w:type="dxa"/>
            <w:gridSpan w:val="5"/>
            <w:tcBorders>
              <w:left w:val="nil"/>
            </w:tcBorders>
          </w:tcPr>
          <w:p w:rsidR="001E41F3" w:rsidRPr="00A556E5" w:rsidRDefault="001E41F3">
            <w:pPr>
              <w:pStyle w:val="CRCoverPage"/>
              <w:spacing w:after="0"/>
              <w:rPr>
                <w:rFonts w:cs="Arial"/>
                <w:noProof/>
              </w:rPr>
            </w:pPr>
          </w:p>
        </w:tc>
        <w:tc>
          <w:tcPr>
            <w:tcW w:w="1417" w:type="dxa"/>
            <w:gridSpan w:val="3"/>
            <w:tcBorders>
              <w:left w:val="nil"/>
            </w:tcBorders>
          </w:tcPr>
          <w:p w:rsidR="001E41F3" w:rsidRPr="00A556E5" w:rsidRDefault="001E41F3">
            <w:pPr>
              <w:pStyle w:val="CRCoverPage"/>
              <w:spacing w:after="0"/>
              <w:jc w:val="right"/>
              <w:rPr>
                <w:rFonts w:cs="Arial"/>
                <w:b/>
                <w:i/>
                <w:noProof/>
              </w:rPr>
            </w:pPr>
            <w:r w:rsidRPr="00A556E5">
              <w:rPr>
                <w:rFonts w:cs="Arial"/>
                <w:b/>
                <w:i/>
                <w:noProof/>
              </w:rPr>
              <w:t>Release:</w:t>
            </w:r>
          </w:p>
        </w:tc>
        <w:tc>
          <w:tcPr>
            <w:tcW w:w="2127" w:type="dxa"/>
            <w:tcBorders>
              <w:right w:val="single" w:sz="4" w:space="0" w:color="auto"/>
            </w:tcBorders>
            <w:shd w:val="pct30" w:color="FFFF00" w:fill="auto"/>
          </w:tcPr>
          <w:p w:rsidR="001E41F3" w:rsidRPr="00A556E5" w:rsidRDefault="00040696" w:rsidP="00686BBD">
            <w:pPr>
              <w:pStyle w:val="CRCoverPage"/>
              <w:spacing w:after="0"/>
              <w:ind w:left="100"/>
              <w:rPr>
                <w:rFonts w:cs="Arial"/>
                <w:noProof/>
              </w:rPr>
            </w:pPr>
            <w:r w:rsidRPr="00A556E5">
              <w:rPr>
                <w:rFonts w:cs="Arial"/>
                <w:noProof/>
              </w:rPr>
              <w:fldChar w:fldCharType="begin"/>
            </w:r>
            <w:r w:rsidRPr="00A556E5">
              <w:rPr>
                <w:rFonts w:cs="Arial"/>
                <w:noProof/>
              </w:rPr>
              <w:instrText xml:space="preserve"> DOCPROPERTY  Release  \* MERGEFORMAT </w:instrText>
            </w:r>
            <w:r w:rsidRPr="00A556E5">
              <w:rPr>
                <w:rFonts w:cs="Arial"/>
                <w:noProof/>
              </w:rPr>
              <w:fldChar w:fldCharType="separate"/>
            </w:r>
            <w:r w:rsidR="00D24991" w:rsidRPr="00A556E5">
              <w:rPr>
                <w:rFonts w:cs="Arial"/>
                <w:noProof/>
              </w:rPr>
              <w:t>Rel</w:t>
            </w:r>
            <w:r w:rsidR="00F0451C" w:rsidRPr="00A556E5">
              <w:rPr>
                <w:rFonts w:cs="Arial"/>
                <w:noProof/>
              </w:rPr>
              <w:t>-1</w:t>
            </w:r>
            <w:r w:rsidR="00686BBD" w:rsidRPr="00A556E5">
              <w:rPr>
                <w:rFonts w:cs="Arial"/>
                <w:noProof/>
              </w:rPr>
              <w:t>6</w:t>
            </w:r>
            <w:r w:rsidRPr="00A556E5">
              <w:rPr>
                <w:rFonts w:cs="Arial"/>
                <w:noProof/>
              </w:rPr>
              <w:fldChar w:fldCharType="end"/>
            </w:r>
          </w:p>
        </w:tc>
      </w:tr>
      <w:tr w:rsidR="001E41F3" w:rsidRPr="00A556E5" w:rsidTr="00547111">
        <w:tc>
          <w:tcPr>
            <w:tcW w:w="1843" w:type="dxa"/>
            <w:tcBorders>
              <w:left w:val="single" w:sz="4" w:space="0" w:color="auto"/>
              <w:bottom w:val="single" w:sz="4" w:space="0" w:color="auto"/>
            </w:tcBorders>
          </w:tcPr>
          <w:p w:rsidR="001E41F3" w:rsidRPr="00A556E5" w:rsidRDefault="001E41F3">
            <w:pPr>
              <w:pStyle w:val="CRCoverPage"/>
              <w:spacing w:after="0"/>
              <w:rPr>
                <w:rFonts w:cs="Arial"/>
                <w:b/>
                <w:i/>
                <w:noProof/>
              </w:rPr>
            </w:pPr>
          </w:p>
        </w:tc>
        <w:tc>
          <w:tcPr>
            <w:tcW w:w="4677" w:type="dxa"/>
            <w:gridSpan w:val="8"/>
            <w:tcBorders>
              <w:bottom w:val="single" w:sz="4" w:space="0" w:color="auto"/>
            </w:tcBorders>
          </w:tcPr>
          <w:p w:rsidR="001E41F3" w:rsidRPr="00A556E5" w:rsidRDefault="001E41F3">
            <w:pPr>
              <w:pStyle w:val="CRCoverPage"/>
              <w:spacing w:after="0"/>
              <w:ind w:left="383" w:hanging="383"/>
              <w:rPr>
                <w:rFonts w:cs="Arial"/>
                <w:i/>
                <w:noProof/>
                <w:sz w:val="18"/>
              </w:rPr>
            </w:pPr>
            <w:r w:rsidRPr="00A556E5">
              <w:rPr>
                <w:rFonts w:cs="Arial"/>
                <w:i/>
                <w:noProof/>
                <w:sz w:val="18"/>
              </w:rPr>
              <w:t xml:space="preserve">Use </w:t>
            </w:r>
            <w:r w:rsidRPr="00A556E5">
              <w:rPr>
                <w:rFonts w:cs="Arial"/>
                <w:i/>
                <w:noProof/>
                <w:sz w:val="18"/>
                <w:u w:val="single"/>
              </w:rPr>
              <w:t>one</w:t>
            </w:r>
            <w:r w:rsidRPr="00A556E5">
              <w:rPr>
                <w:rFonts w:cs="Arial"/>
                <w:i/>
                <w:noProof/>
                <w:sz w:val="18"/>
              </w:rPr>
              <w:t xml:space="preserve"> of the following categories:</w:t>
            </w:r>
            <w:r w:rsidRPr="00A556E5">
              <w:rPr>
                <w:rFonts w:cs="Arial"/>
                <w:b/>
                <w:i/>
                <w:noProof/>
                <w:sz w:val="18"/>
              </w:rPr>
              <w:br/>
              <w:t>F</w:t>
            </w:r>
            <w:r w:rsidRPr="00A556E5">
              <w:rPr>
                <w:rFonts w:cs="Arial"/>
                <w:i/>
                <w:noProof/>
                <w:sz w:val="18"/>
              </w:rPr>
              <w:t xml:space="preserve">  (correction)</w:t>
            </w:r>
            <w:r w:rsidRPr="00A556E5">
              <w:rPr>
                <w:rFonts w:cs="Arial"/>
                <w:i/>
                <w:noProof/>
                <w:sz w:val="18"/>
              </w:rPr>
              <w:br/>
            </w:r>
            <w:r w:rsidRPr="00A556E5">
              <w:rPr>
                <w:rFonts w:cs="Arial"/>
                <w:b/>
                <w:i/>
                <w:noProof/>
                <w:sz w:val="18"/>
              </w:rPr>
              <w:t>A</w:t>
            </w:r>
            <w:r w:rsidRPr="00A556E5">
              <w:rPr>
                <w:rFonts w:cs="Arial"/>
                <w:i/>
                <w:noProof/>
                <w:sz w:val="18"/>
              </w:rPr>
              <w:t xml:space="preserve">  (</w:t>
            </w:r>
            <w:r w:rsidR="00DE34CF" w:rsidRPr="00A556E5">
              <w:rPr>
                <w:rFonts w:cs="Arial"/>
                <w:i/>
                <w:noProof/>
                <w:sz w:val="18"/>
              </w:rPr>
              <w:t xml:space="preserve">mirror </w:t>
            </w:r>
            <w:r w:rsidRPr="00A556E5">
              <w:rPr>
                <w:rFonts w:cs="Arial"/>
                <w:i/>
                <w:noProof/>
                <w:sz w:val="18"/>
              </w:rPr>
              <w:t>correspond</w:t>
            </w:r>
            <w:r w:rsidR="00DE34CF" w:rsidRPr="00A556E5">
              <w:rPr>
                <w:rFonts w:cs="Arial"/>
                <w:i/>
                <w:noProof/>
                <w:sz w:val="18"/>
              </w:rPr>
              <w:t xml:space="preserve">ing </w:t>
            </w:r>
            <w:r w:rsidRPr="00A556E5">
              <w:rPr>
                <w:rFonts w:cs="Arial"/>
                <w:i/>
                <w:noProof/>
                <w:sz w:val="18"/>
              </w:rPr>
              <w:t xml:space="preserve">to a </w:t>
            </w:r>
            <w:r w:rsidR="00DE34CF" w:rsidRPr="00A556E5">
              <w:rPr>
                <w:rFonts w:cs="Arial"/>
                <w:i/>
                <w:noProof/>
                <w:sz w:val="18"/>
              </w:rPr>
              <w:t xml:space="preserve">change </w:t>
            </w:r>
            <w:r w:rsidRPr="00A556E5">
              <w:rPr>
                <w:rFonts w:cs="Arial"/>
                <w:i/>
                <w:noProof/>
                <w:sz w:val="18"/>
              </w:rPr>
              <w:t>in an earlier release)</w:t>
            </w:r>
            <w:r w:rsidRPr="00A556E5">
              <w:rPr>
                <w:rFonts w:cs="Arial"/>
                <w:i/>
                <w:noProof/>
                <w:sz w:val="18"/>
              </w:rPr>
              <w:br/>
            </w:r>
            <w:r w:rsidRPr="00A556E5">
              <w:rPr>
                <w:rFonts w:cs="Arial"/>
                <w:b/>
                <w:i/>
                <w:noProof/>
                <w:sz w:val="18"/>
              </w:rPr>
              <w:t>B</w:t>
            </w:r>
            <w:r w:rsidRPr="00A556E5">
              <w:rPr>
                <w:rFonts w:cs="Arial"/>
                <w:i/>
                <w:noProof/>
                <w:sz w:val="18"/>
              </w:rPr>
              <w:t xml:space="preserve">  (addition of feature), </w:t>
            </w:r>
            <w:r w:rsidRPr="00A556E5">
              <w:rPr>
                <w:rFonts w:cs="Arial"/>
                <w:i/>
                <w:noProof/>
                <w:sz w:val="18"/>
              </w:rPr>
              <w:br/>
            </w:r>
            <w:r w:rsidRPr="00A556E5">
              <w:rPr>
                <w:rFonts w:cs="Arial"/>
                <w:b/>
                <w:i/>
                <w:noProof/>
                <w:sz w:val="18"/>
              </w:rPr>
              <w:t>C</w:t>
            </w:r>
            <w:r w:rsidRPr="00A556E5">
              <w:rPr>
                <w:rFonts w:cs="Arial"/>
                <w:i/>
                <w:noProof/>
                <w:sz w:val="18"/>
              </w:rPr>
              <w:t xml:space="preserve">  (functional modification of feature)</w:t>
            </w:r>
            <w:r w:rsidRPr="00A556E5">
              <w:rPr>
                <w:rFonts w:cs="Arial"/>
                <w:i/>
                <w:noProof/>
                <w:sz w:val="18"/>
              </w:rPr>
              <w:br/>
            </w:r>
            <w:r w:rsidRPr="00A556E5">
              <w:rPr>
                <w:rFonts w:cs="Arial"/>
                <w:b/>
                <w:i/>
                <w:noProof/>
                <w:sz w:val="18"/>
              </w:rPr>
              <w:t>D</w:t>
            </w:r>
            <w:r w:rsidRPr="00A556E5">
              <w:rPr>
                <w:rFonts w:cs="Arial"/>
                <w:i/>
                <w:noProof/>
                <w:sz w:val="18"/>
              </w:rPr>
              <w:t xml:space="preserve">  (editorial modification)</w:t>
            </w:r>
          </w:p>
          <w:p w:rsidR="001E41F3" w:rsidRPr="00A556E5" w:rsidRDefault="001E41F3">
            <w:pPr>
              <w:pStyle w:val="CRCoverPage"/>
              <w:rPr>
                <w:rFonts w:cs="Arial"/>
                <w:noProof/>
              </w:rPr>
            </w:pPr>
            <w:r w:rsidRPr="00A556E5">
              <w:rPr>
                <w:rFonts w:cs="Arial"/>
                <w:noProof/>
                <w:sz w:val="18"/>
              </w:rPr>
              <w:t>Detailed explanations of the above categories can</w:t>
            </w:r>
            <w:r w:rsidRPr="00A556E5">
              <w:rPr>
                <w:rFonts w:cs="Arial"/>
                <w:noProof/>
                <w:sz w:val="18"/>
              </w:rPr>
              <w:br/>
              <w:t xml:space="preserve">be found in 3GPP </w:t>
            </w:r>
            <w:hyperlink r:id="rId11" w:history="1">
              <w:r w:rsidRPr="00A556E5">
                <w:rPr>
                  <w:rStyle w:val="aa"/>
                  <w:rFonts w:cs="Arial"/>
                  <w:noProof/>
                  <w:sz w:val="18"/>
                </w:rPr>
                <w:t>TR 21.900</w:t>
              </w:r>
            </w:hyperlink>
            <w:r w:rsidRPr="00A556E5">
              <w:rPr>
                <w:rFonts w:cs="Arial"/>
                <w:noProof/>
                <w:sz w:val="18"/>
              </w:rPr>
              <w:t>.</w:t>
            </w:r>
          </w:p>
        </w:tc>
        <w:tc>
          <w:tcPr>
            <w:tcW w:w="3120" w:type="dxa"/>
            <w:gridSpan w:val="2"/>
            <w:tcBorders>
              <w:bottom w:val="single" w:sz="4" w:space="0" w:color="auto"/>
              <w:right w:val="single" w:sz="4" w:space="0" w:color="auto"/>
            </w:tcBorders>
          </w:tcPr>
          <w:p w:rsidR="000C038A" w:rsidRPr="00A556E5" w:rsidRDefault="001E41F3" w:rsidP="00BD6BB8">
            <w:pPr>
              <w:pStyle w:val="CRCoverPage"/>
              <w:tabs>
                <w:tab w:val="left" w:pos="950"/>
              </w:tabs>
              <w:spacing w:after="0"/>
              <w:ind w:left="241" w:hanging="241"/>
              <w:rPr>
                <w:rFonts w:cs="Arial"/>
                <w:i/>
                <w:noProof/>
                <w:sz w:val="18"/>
              </w:rPr>
            </w:pPr>
            <w:r w:rsidRPr="00A556E5">
              <w:rPr>
                <w:rFonts w:cs="Arial"/>
                <w:i/>
                <w:noProof/>
                <w:sz w:val="18"/>
              </w:rPr>
              <w:t xml:space="preserve">Use </w:t>
            </w:r>
            <w:r w:rsidRPr="00A556E5">
              <w:rPr>
                <w:rFonts w:cs="Arial"/>
                <w:i/>
                <w:noProof/>
                <w:sz w:val="18"/>
                <w:u w:val="single"/>
              </w:rPr>
              <w:t>one</w:t>
            </w:r>
            <w:r w:rsidRPr="00A556E5">
              <w:rPr>
                <w:rFonts w:cs="Arial"/>
                <w:i/>
                <w:noProof/>
                <w:sz w:val="18"/>
              </w:rPr>
              <w:t xml:space="preserve"> of the following releases:</w:t>
            </w:r>
            <w:r w:rsidRPr="00A556E5">
              <w:rPr>
                <w:rFonts w:cs="Arial"/>
                <w:i/>
                <w:noProof/>
                <w:sz w:val="18"/>
              </w:rPr>
              <w:br/>
              <w:t>Rel-8</w:t>
            </w:r>
            <w:r w:rsidRPr="00A556E5">
              <w:rPr>
                <w:rFonts w:cs="Arial"/>
                <w:i/>
                <w:noProof/>
                <w:sz w:val="18"/>
              </w:rPr>
              <w:tab/>
              <w:t>(Release 8)</w:t>
            </w:r>
            <w:r w:rsidR="007C2097" w:rsidRPr="00A556E5">
              <w:rPr>
                <w:rFonts w:cs="Arial"/>
                <w:i/>
                <w:noProof/>
                <w:sz w:val="18"/>
              </w:rPr>
              <w:br/>
              <w:t>Rel-9</w:t>
            </w:r>
            <w:r w:rsidR="007C2097" w:rsidRPr="00A556E5">
              <w:rPr>
                <w:rFonts w:cs="Arial"/>
                <w:i/>
                <w:noProof/>
                <w:sz w:val="18"/>
              </w:rPr>
              <w:tab/>
              <w:t>(Release 9)</w:t>
            </w:r>
            <w:r w:rsidR="009777D9" w:rsidRPr="00A556E5">
              <w:rPr>
                <w:rFonts w:cs="Arial"/>
                <w:i/>
                <w:noProof/>
                <w:sz w:val="18"/>
              </w:rPr>
              <w:br/>
              <w:t>Rel-10</w:t>
            </w:r>
            <w:r w:rsidR="009777D9" w:rsidRPr="00A556E5">
              <w:rPr>
                <w:rFonts w:cs="Arial"/>
                <w:i/>
                <w:noProof/>
                <w:sz w:val="18"/>
              </w:rPr>
              <w:tab/>
              <w:t>(Release 10)</w:t>
            </w:r>
            <w:r w:rsidR="000C038A" w:rsidRPr="00A556E5">
              <w:rPr>
                <w:rFonts w:cs="Arial"/>
                <w:i/>
                <w:noProof/>
                <w:sz w:val="18"/>
              </w:rPr>
              <w:br/>
              <w:t>Rel-11</w:t>
            </w:r>
            <w:r w:rsidR="000C038A" w:rsidRPr="00A556E5">
              <w:rPr>
                <w:rFonts w:cs="Arial"/>
                <w:i/>
                <w:noProof/>
                <w:sz w:val="18"/>
              </w:rPr>
              <w:tab/>
              <w:t>(Release 11)</w:t>
            </w:r>
            <w:r w:rsidR="000C038A" w:rsidRPr="00A556E5">
              <w:rPr>
                <w:rFonts w:cs="Arial"/>
                <w:i/>
                <w:noProof/>
                <w:sz w:val="18"/>
              </w:rPr>
              <w:br/>
              <w:t>Rel-12</w:t>
            </w:r>
            <w:r w:rsidR="000C038A" w:rsidRPr="00A556E5">
              <w:rPr>
                <w:rFonts w:cs="Arial"/>
                <w:i/>
                <w:noProof/>
                <w:sz w:val="18"/>
              </w:rPr>
              <w:tab/>
              <w:t>(Release 12)</w:t>
            </w:r>
            <w:r w:rsidR="0051580D" w:rsidRPr="00A556E5">
              <w:rPr>
                <w:rFonts w:cs="Arial"/>
                <w:i/>
                <w:noProof/>
                <w:sz w:val="18"/>
              </w:rPr>
              <w:br/>
            </w:r>
            <w:bookmarkStart w:id="2" w:name="OLE_LINK1"/>
            <w:r w:rsidR="0051580D" w:rsidRPr="00A556E5">
              <w:rPr>
                <w:rFonts w:cs="Arial"/>
                <w:i/>
                <w:noProof/>
                <w:sz w:val="18"/>
              </w:rPr>
              <w:t>Rel-13</w:t>
            </w:r>
            <w:r w:rsidR="0051580D" w:rsidRPr="00A556E5">
              <w:rPr>
                <w:rFonts w:cs="Arial"/>
                <w:i/>
                <w:noProof/>
                <w:sz w:val="18"/>
              </w:rPr>
              <w:tab/>
              <w:t>(Release 13)</w:t>
            </w:r>
            <w:bookmarkEnd w:id="2"/>
            <w:r w:rsidR="00BD6BB8" w:rsidRPr="00A556E5">
              <w:rPr>
                <w:rFonts w:cs="Arial"/>
                <w:i/>
                <w:noProof/>
                <w:sz w:val="18"/>
              </w:rPr>
              <w:br/>
              <w:t>Rel-14</w:t>
            </w:r>
            <w:r w:rsidR="00BD6BB8" w:rsidRPr="00A556E5">
              <w:rPr>
                <w:rFonts w:cs="Arial"/>
                <w:i/>
                <w:noProof/>
                <w:sz w:val="18"/>
              </w:rPr>
              <w:tab/>
              <w:t>(Release 14)</w:t>
            </w:r>
            <w:r w:rsidR="00E34898" w:rsidRPr="00A556E5">
              <w:rPr>
                <w:rFonts w:cs="Arial"/>
                <w:i/>
                <w:noProof/>
                <w:sz w:val="18"/>
              </w:rPr>
              <w:br/>
              <w:t>Rel-15</w:t>
            </w:r>
            <w:r w:rsidR="00E34898" w:rsidRPr="00A556E5">
              <w:rPr>
                <w:rFonts w:cs="Arial"/>
                <w:i/>
                <w:noProof/>
                <w:sz w:val="18"/>
              </w:rPr>
              <w:tab/>
              <w:t>(Release 15)</w:t>
            </w:r>
            <w:r w:rsidR="00E34898" w:rsidRPr="00A556E5">
              <w:rPr>
                <w:rFonts w:cs="Arial"/>
                <w:i/>
                <w:noProof/>
                <w:sz w:val="18"/>
              </w:rPr>
              <w:br/>
              <w:t>Rel-16</w:t>
            </w:r>
            <w:r w:rsidR="00E34898" w:rsidRPr="00A556E5">
              <w:rPr>
                <w:rFonts w:cs="Arial"/>
                <w:i/>
                <w:noProof/>
                <w:sz w:val="18"/>
              </w:rPr>
              <w:tab/>
              <w:t>(Release 16)</w:t>
            </w:r>
          </w:p>
        </w:tc>
      </w:tr>
      <w:tr w:rsidR="001E41F3" w:rsidRPr="00A556E5" w:rsidTr="00547111">
        <w:tc>
          <w:tcPr>
            <w:tcW w:w="1843" w:type="dxa"/>
          </w:tcPr>
          <w:p w:rsidR="001E41F3" w:rsidRPr="00A556E5" w:rsidRDefault="001E41F3">
            <w:pPr>
              <w:pStyle w:val="CRCoverPage"/>
              <w:spacing w:after="0"/>
              <w:rPr>
                <w:rFonts w:cs="Arial"/>
                <w:b/>
                <w:i/>
                <w:noProof/>
                <w:sz w:val="8"/>
                <w:szCs w:val="8"/>
              </w:rPr>
            </w:pPr>
          </w:p>
        </w:tc>
        <w:tc>
          <w:tcPr>
            <w:tcW w:w="7797" w:type="dxa"/>
            <w:gridSpan w:val="10"/>
          </w:tcPr>
          <w:p w:rsidR="001E41F3" w:rsidRPr="00A556E5" w:rsidRDefault="001E41F3">
            <w:pPr>
              <w:pStyle w:val="CRCoverPage"/>
              <w:spacing w:after="0"/>
              <w:rPr>
                <w:rFonts w:cs="Arial"/>
                <w:noProof/>
                <w:sz w:val="8"/>
                <w:szCs w:val="8"/>
              </w:rPr>
            </w:pPr>
          </w:p>
        </w:tc>
      </w:tr>
      <w:tr w:rsidR="00686BBD" w:rsidRPr="00A556E5" w:rsidTr="00547111">
        <w:tc>
          <w:tcPr>
            <w:tcW w:w="2694" w:type="dxa"/>
            <w:gridSpan w:val="2"/>
            <w:tcBorders>
              <w:top w:val="single" w:sz="4" w:space="0" w:color="auto"/>
              <w:left w:val="single" w:sz="4" w:space="0" w:color="auto"/>
            </w:tcBorders>
          </w:tcPr>
          <w:p w:rsidR="00686BBD" w:rsidRPr="00A556E5" w:rsidRDefault="00686BBD" w:rsidP="00686BBD">
            <w:pPr>
              <w:pStyle w:val="CRCoverPage"/>
              <w:tabs>
                <w:tab w:val="right" w:pos="2184"/>
              </w:tabs>
              <w:spacing w:after="0"/>
              <w:rPr>
                <w:rFonts w:cs="Arial"/>
                <w:b/>
                <w:i/>
                <w:noProof/>
              </w:rPr>
            </w:pPr>
            <w:r w:rsidRPr="00A556E5">
              <w:rPr>
                <w:rFonts w:cs="Arial"/>
                <w:b/>
                <w:i/>
                <w:noProof/>
              </w:rPr>
              <w:t>Reason for change:</w:t>
            </w:r>
          </w:p>
        </w:tc>
        <w:tc>
          <w:tcPr>
            <w:tcW w:w="6946" w:type="dxa"/>
            <w:gridSpan w:val="9"/>
            <w:tcBorders>
              <w:top w:val="single" w:sz="4" w:space="0" w:color="auto"/>
              <w:right w:val="single" w:sz="4" w:space="0" w:color="auto"/>
            </w:tcBorders>
            <w:shd w:val="pct30" w:color="FFFF00" w:fill="auto"/>
          </w:tcPr>
          <w:p w:rsidR="000A19AE" w:rsidRPr="00A556E5" w:rsidRDefault="00207492" w:rsidP="00F50A62">
            <w:pPr>
              <w:pStyle w:val="CRCoverPage"/>
              <w:spacing w:after="0"/>
              <w:ind w:left="100"/>
              <w:rPr>
                <w:rFonts w:cs="Arial"/>
                <w:noProof/>
              </w:rPr>
            </w:pPr>
            <w:r w:rsidRPr="00A556E5">
              <w:rPr>
                <w:rFonts w:cs="Arial"/>
                <w:noProof/>
                <w:lang w:eastAsia="zh-CN"/>
              </w:rPr>
              <w:t>Revised</w:t>
            </w:r>
            <w:r w:rsidR="00686BBD" w:rsidRPr="00A556E5">
              <w:rPr>
                <w:rFonts w:cs="Arial"/>
                <w:noProof/>
                <w:lang w:eastAsia="zh-CN"/>
              </w:rPr>
              <w:t xml:space="preserve"> Rel-16 NR performance </w:t>
            </w:r>
            <w:r w:rsidRPr="00A556E5">
              <w:rPr>
                <w:rFonts w:cs="Arial"/>
                <w:noProof/>
                <w:lang w:eastAsia="zh-CN"/>
              </w:rPr>
              <w:t>requirements enhancement WI RP-200472</w:t>
            </w:r>
            <w:r w:rsidR="00686BBD" w:rsidRPr="00A556E5">
              <w:rPr>
                <w:rFonts w:cs="Arial"/>
                <w:noProof/>
                <w:lang w:eastAsia="zh-CN"/>
              </w:rPr>
              <w:t xml:space="preserve"> is approved </w:t>
            </w:r>
            <w:r w:rsidR="00A24FD1" w:rsidRPr="00A556E5">
              <w:rPr>
                <w:rFonts w:cs="Arial"/>
                <w:noProof/>
                <w:lang w:eastAsia="zh-CN"/>
              </w:rPr>
              <w:t>in</w:t>
            </w:r>
            <w:r w:rsidR="00686BBD" w:rsidRPr="00A556E5">
              <w:rPr>
                <w:rFonts w:cs="Arial"/>
                <w:noProof/>
                <w:lang w:eastAsia="zh-CN"/>
              </w:rPr>
              <w:t xml:space="preserve"> RAN#8</w:t>
            </w:r>
            <w:r w:rsidRPr="00A556E5">
              <w:rPr>
                <w:rFonts w:cs="Arial"/>
                <w:noProof/>
                <w:lang w:eastAsia="zh-CN"/>
              </w:rPr>
              <w:t>7-e</w:t>
            </w:r>
            <w:r w:rsidR="00686BBD" w:rsidRPr="00A556E5">
              <w:rPr>
                <w:rFonts w:cs="Arial"/>
                <w:noProof/>
                <w:lang w:eastAsia="zh-CN"/>
              </w:rPr>
              <w:t xml:space="preserve"> meeting. </w:t>
            </w:r>
            <w:r w:rsidR="0003289E">
              <w:rPr>
                <w:rFonts w:eastAsia="ＭＳ 明朝" w:cs="Arial"/>
                <w:noProof/>
                <w:lang w:eastAsia="ja-JP"/>
              </w:rPr>
              <w:t xml:space="preserve">FR1 </w:t>
            </w:r>
            <w:r w:rsidR="003948DC">
              <w:rPr>
                <w:rFonts w:eastAsia="ＭＳ 明朝" w:cs="Arial"/>
                <w:noProof/>
                <w:lang w:eastAsia="ja-JP"/>
              </w:rPr>
              <w:t xml:space="preserve">CA and </w:t>
            </w:r>
            <w:r w:rsidR="00017649" w:rsidRPr="00A556E5">
              <w:rPr>
                <w:rFonts w:eastAsia="ＭＳ 明朝" w:cs="Arial"/>
                <w:noProof/>
                <w:lang w:eastAsia="ja-JP"/>
              </w:rPr>
              <w:t>EN-DC power imbalance requirements</w:t>
            </w:r>
            <w:r w:rsidR="00686BBD" w:rsidRPr="00A556E5">
              <w:rPr>
                <w:rFonts w:cs="Arial"/>
                <w:noProof/>
                <w:lang w:eastAsia="zh-CN"/>
              </w:rPr>
              <w:t xml:space="preserve"> are agreed to be defined</w:t>
            </w:r>
            <w:r w:rsidR="00017649" w:rsidRPr="00A556E5">
              <w:rPr>
                <w:rFonts w:cs="Arial"/>
                <w:noProof/>
                <w:lang w:eastAsia="zh-CN"/>
              </w:rPr>
              <w:t xml:space="preserve">. </w:t>
            </w:r>
            <w:r w:rsidR="000A19AE" w:rsidRPr="00A556E5">
              <w:rPr>
                <w:rFonts w:cs="Arial"/>
                <w:noProof/>
                <w:lang w:eastAsia="zh-CN"/>
              </w:rPr>
              <w:t xml:space="preserve"> </w:t>
            </w:r>
          </w:p>
        </w:tc>
      </w:tr>
      <w:tr w:rsidR="00686BBD" w:rsidRPr="00A556E5" w:rsidTr="00547111">
        <w:tc>
          <w:tcPr>
            <w:tcW w:w="2694" w:type="dxa"/>
            <w:gridSpan w:val="2"/>
            <w:tcBorders>
              <w:left w:val="single" w:sz="4" w:space="0" w:color="auto"/>
            </w:tcBorders>
          </w:tcPr>
          <w:p w:rsidR="00686BBD" w:rsidRPr="00A556E5" w:rsidRDefault="00686BBD" w:rsidP="00686BBD">
            <w:pPr>
              <w:pStyle w:val="CRCoverPage"/>
              <w:spacing w:after="0"/>
              <w:rPr>
                <w:rFonts w:cs="Arial"/>
                <w:b/>
                <w:i/>
                <w:noProof/>
                <w:sz w:val="8"/>
                <w:szCs w:val="8"/>
              </w:rPr>
            </w:pPr>
          </w:p>
        </w:tc>
        <w:tc>
          <w:tcPr>
            <w:tcW w:w="6946" w:type="dxa"/>
            <w:gridSpan w:val="9"/>
            <w:tcBorders>
              <w:right w:val="single" w:sz="4" w:space="0" w:color="auto"/>
            </w:tcBorders>
          </w:tcPr>
          <w:p w:rsidR="00686BBD" w:rsidRPr="00A556E5" w:rsidRDefault="00686BBD" w:rsidP="00686BBD">
            <w:pPr>
              <w:pStyle w:val="CRCoverPage"/>
              <w:spacing w:after="0"/>
              <w:rPr>
                <w:rFonts w:cs="Arial"/>
                <w:noProof/>
                <w:sz w:val="8"/>
                <w:szCs w:val="8"/>
              </w:rPr>
            </w:pPr>
          </w:p>
        </w:tc>
      </w:tr>
      <w:tr w:rsidR="00686BBD" w:rsidRPr="00A556E5" w:rsidTr="00547111">
        <w:tc>
          <w:tcPr>
            <w:tcW w:w="2694" w:type="dxa"/>
            <w:gridSpan w:val="2"/>
            <w:tcBorders>
              <w:left w:val="single" w:sz="4" w:space="0" w:color="auto"/>
            </w:tcBorders>
          </w:tcPr>
          <w:p w:rsidR="00686BBD" w:rsidRPr="00A556E5" w:rsidRDefault="00686BBD" w:rsidP="00686BBD">
            <w:pPr>
              <w:pStyle w:val="CRCoverPage"/>
              <w:tabs>
                <w:tab w:val="right" w:pos="2184"/>
              </w:tabs>
              <w:spacing w:after="0"/>
              <w:rPr>
                <w:rFonts w:cs="Arial"/>
                <w:b/>
                <w:i/>
                <w:noProof/>
              </w:rPr>
            </w:pPr>
            <w:r w:rsidRPr="00A556E5">
              <w:rPr>
                <w:rFonts w:cs="Arial"/>
                <w:b/>
                <w:i/>
                <w:noProof/>
              </w:rPr>
              <w:t>Summary of change:</w:t>
            </w:r>
          </w:p>
        </w:tc>
        <w:tc>
          <w:tcPr>
            <w:tcW w:w="6946" w:type="dxa"/>
            <w:gridSpan w:val="9"/>
            <w:tcBorders>
              <w:right w:val="single" w:sz="4" w:space="0" w:color="auto"/>
            </w:tcBorders>
            <w:shd w:val="pct30" w:color="FFFF00" w:fill="auto"/>
          </w:tcPr>
          <w:p w:rsidR="00686BBD" w:rsidRDefault="0031243F" w:rsidP="00686BBD">
            <w:pPr>
              <w:pStyle w:val="CRCoverPage"/>
              <w:spacing w:after="0"/>
              <w:ind w:left="100"/>
              <w:rPr>
                <w:rFonts w:cs="Arial"/>
                <w:noProof/>
                <w:lang w:eastAsia="zh-CN"/>
              </w:rPr>
            </w:pPr>
            <w:r>
              <w:rPr>
                <w:rFonts w:cs="Arial"/>
                <w:noProof/>
              </w:rPr>
              <w:t xml:space="preserve">1. </w:t>
            </w:r>
            <w:r w:rsidR="00017649" w:rsidRPr="00A556E5">
              <w:rPr>
                <w:rFonts w:cs="Arial"/>
                <w:noProof/>
              </w:rPr>
              <w:t>Addition of</w:t>
            </w:r>
            <w:r w:rsidR="00017649" w:rsidRPr="00A556E5">
              <w:rPr>
                <w:rFonts w:cs="Arial"/>
                <w:noProof/>
                <w:lang w:eastAsia="zh-CN"/>
              </w:rPr>
              <w:t xml:space="preserve"> </w:t>
            </w:r>
            <w:r w:rsidR="006E215F" w:rsidRPr="004B7554">
              <w:rPr>
                <w:rFonts w:eastAsia="ＭＳ 明朝" w:cs="Arial"/>
                <w:noProof/>
                <w:lang w:eastAsia="ja-JP"/>
              </w:rPr>
              <w:t xml:space="preserve">FR1 </w:t>
            </w:r>
            <w:r w:rsidR="00017649" w:rsidRPr="004B7554">
              <w:rPr>
                <w:rFonts w:eastAsia="ＭＳ 明朝" w:cs="Arial"/>
                <w:noProof/>
                <w:lang w:eastAsia="ja-JP"/>
              </w:rPr>
              <w:t>EN-DC</w:t>
            </w:r>
            <w:r w:rsidR="00017649" w:rsidRPr="00A556E5">
              <w:rPr>
                <w:rFonts w:eastAsia="ＭＳ 明朝" w:cs="Arial"/>
                <w:noProof/>
                <w:lang w:eastAsia="ja-JP"/>
              </w:rPr>
              <w:t xml:space="preserve"> power imbalance requirements</w:t>
            </w:r>
            <w:r w:rsidR="00686BBD" w:rsidRPr="00A556E5">
              <w:rPr>
                <w:rFonts w:cs="Arial"/>
                <w:noProof/>
                <w:lang w:eastAsia="zh-CN"/>
              </w:rPr>
              <w:t>.</w:t>
            </w:r>
          </w:p>
          <w:p w:rsidR="0031243F" w:rsidRPr="00A556E5" w:rsidRDefault="0031243F" w:rsidP="00686BBD">
            <w:pPr>
              <w:pStyle w:val="CRCoverPage"/>
              <w:spacing w:after="0"/>
              <w:ind w:left="100"/>
              <w:rPr>
                <w:rFonts w:cs="Arial"/>
                <w:noProof/>
              </w:rPr>
            </w:pPr>
            <w:r>
              <w:rPr>
                <w:rFonts w:cs="Arial"/>
                <w:noProof/>
                <w:lang w:eastAsia="zh-CN"/>
              </w:rPr>
              <w:t xml:space="preserve">2. </w:t>
            </w:r>
            <w:r w:rsidRPr="0031243F">
              <w:rPr>
                <w:rFonts w:cs="Arial"/>
                <w:noProof/>
                <w:lang w:eastAsia="zh-CN"/>
              </w:rPr>
              <w:t>Resubmission</w:t>
            </w:r>
            <w:r>
              <w:rPr>
                <w:rFonts w:cs="Arial"/>
                <w:noProof/>
                <w:lang w:eastAsia="zh-CN"/>
              </w:rPr>
              <w:t xml:space="preserve"> of endorsed Draft CR </w:t>
            </w:r>
            <w:r w:rsidRPr="0031243F">
              <w:rPr>
                <w:rFonts w:cs="Arial"/>
                <w:noProof/>
                <w:lang w:eastAsia="zh-CN"/>
              </w:rPr>
              <w:t>R4-2012697</w:t>
            </w:r>
          </w:p>
        </w:tc>
      </w:tr>
      <w:tr w:rsidR="00686BBD" w:rsidRPr="00A556E5" w:rsidTr="00547111">
        <w:tc>
          <w:tcPr>
            <w:tcW w:w="2694" w:type="dxa"/>
            <w:gridSpan w:val="2"/>
            <w:tcBorders>
              <w:left w:val="single" w:sz="4" w:space="0" w:color="auto"/>
            </w:tcBorders>
          </w:tcPr>
          <w:p w:rsidR="00686BBD" w:rsidRPr="00A556E5" w:rsidRDefault="00686BBD" w:rsidP="00686BBD">
            <w:pPr>
              <w:pStyle w:val="CRCoverPage"/>
              <w:spacing w:after="0"/>
              <w:rPr>
                <w:rFonts w:cs="Arial"/>
                <w:b/>
                <w:i/>
                <w:noProof/>
                <w:sz w:val="8"/>
                <w:szCs w:val="8"/>
              </w:rPr>
            </w:pPr>
          </w:p>
        </w:tc>
        <w:tc>
          <w:tcPr>
            <w:tcW w:w="6946" w:type="dxa"/>
            <w:gridSpan w:val="9"/>
            <w:tcBorders>
              <w:right w:val="single" w:sz="4" w:space="0" w:color="auto"/>
            </w:tcBorders>
          </w:tcPr>
          <w:p w:rsidR="00686BBD" w:rsidRPr="00A556E5" w:rsidRDefault="00686BBD" w:rsidP="00686BBD">
            <w:pPr>
              <w:pStyle w:val="CRCoverPage"/>
              <w:spacing w:after="0"/>
              <w:rPr>
                <w:rFonts w:cs="Arial"/>
                <w:noProof/>
                <w:sz w:val="8"/>
                <w:szCs w:val="8"/>
              </w:rPr>
            </w:pPr>
          </w:p>
        </w:tc>
      </w:tr>
      <w:tr w:rsidR="00686BBD" w:rsidRPr="00A556E5" w:rsidTr="00547111">
        <w:tc>
          <w:tcPr>
            <w:tcW w:w="2694" w:type="dxa"/>
            <w:gridSpan w:val="2"/>
            <w:tcBorders>
              <w:left w:val="single" w:sz="4" w:space="0" w:color="auto"/>
              <w:bottom w:val="single" w:sz="4" w:space="0" w:color="auto"/>
            </w:tcBorders>
          </w:tcPr>
          <w:p w:rsidR="00686BBD" w:rsidRPr="00A556E5" w:rsidRDefault="00686BBD" w:rsidP="00686BBD">
            <w:pPr>
              <w:pStyle w:val="CRCoverPage"/>
              <w:tabs>
                <w:tab w:val="right" w:pos="2184"/>
              </w:tabs>
              <w:spacing w:after="0"/>
              <w:rPr>
                <w:rFonts w:cs="Arial"/>
                <w:b/>
                <w:i/>
                <w:noProof/>
              </w:rPr>
            </w:pPr>
            <w:r w:rsidRPr="00A556E5">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686BBD" w:rsidRPr="00A556E5" w:rsidRDefault="00686BBD" w:rsidP="00686BBD">
            <w:pPr>
              <w:pStyle w:val="CRCoverPage"/>
              <w:spacing w:after="0"/>
              <w:ind w:left="100"/>
              <w:rPr>
                <w:rFonts w:cs="Arial"/>
                <w:noProof/>
              </w:rPr>
            </w:pPr>
            <w:r w:rsidRPr="00A556E5">
              <w:rPr>
                <w:rFonts w:cs="Arial"/>
                <w:noProof/>
                <w:lang w:eastAsia="zh-CN"/>
              </w:rPr>
              <w:t>The WI will be incomplete.</w:t>
            </w:r>
          </w:p>
        </w:tc>
      </w:tr>
      <w:tr w:rsidR="001E41F3" w:rsidRPr="00A556E5" w:rsidTr="00547111">
        <w:tc>
          <w:tcPr>
            <w:tcW w:w="2694" w:type="dxa"/>
            <w:gridSpan w:val="2"/>
          </w:tcPr>
          <w:p w:rsidR="001E41F3" w:rsidRPr="00A556E5" w:rsidRDefault="001E41F3">
            <w:pPr>
              <w:pStyle w:val="CRCoverPage"/>
              <w:spacing w:after="0"/>
              <w:rPr>
                <w:rFonts w:cs="Arial"/>
                <w:b/>
                <w:i/>
                <w:noProof/>
                <w:sz w:val="8"/>
                <w:szCs w:val="8"/>
              </w:rPr>
            </w:pPr>
          </w:p>
        </w:tc>
        <w:tc>
          <w:tcPr>
            <w:tcW w:w="6946" w:type="dxa"/>
            <w:gridSpan w:val="9"/>
          </w:tcPr>
          <w:p w:rsidR="001E41F3" w:rsidRPr="00A556E5" w:rsidRDefault="001E41F3">
            <w:pPr>
              <w:pStyle w:val="CRCoverPage"/>
              <w:spacing w:after="0"/>
              <w:rPr>
                <w:rFonts w:cs="Arial"/>
                <w:noProof/>
                <w:sz w:val="8"/>
                <w:szCs w:val="8"/>
              </w:rPr>
            </w:pPr>
          </w:p>
        </w:tc>
      </w:tr>
      <w:tr w:rsidR="001E41F3" w:rsidRPr="00A556E5" w:rsidTr="00547111">
        <w:tc>
          <w:tcPr>
            <w:tcW w:w="2694" w:type="dxa"/>
            <w:gridSpan w:val="2"/>
            <w:tcBorders>
              <w:top w:val="single" w:sz="4" w:space="0" w:color="auto"/>
              <w:left w:val="single" w:sz="4" w:space="0" w:color="auto"/>
            </w:tcBorders>
          </w:tcPr>
          <w:p w:rsidR="001E41F3" w:rsidRPr="00A556E5" w:rsidRDefault="001E41F3">
            <w:pPr>
              <w:pStyle w:val="CRCoverPage"/>
              <w:tabs>
                <w:tab w:val="right" w:pos="2184"/>
              </w:tabs>
              <w:spacing w:after="0"/>
              <w:rPr>
                <w:rFonts w:cs="Arial"/>
                <w:b/>
                <w:i/>
                <w:noProof/>
                <w:color w:val="FF0000"/>
              </w:rPr>
            </w:pPr>
            <w:r w:rsidRPr="00A556E5">
              <w:rPr>
                <w:rFonts w:cs="Arial"/>
                <w:b/>
                <w:i/>
                <w:noProof/>
                <w:color w:val="FF0000"/>
              </w:rPr>
              <w:t>Clauses affected:</w:t>
            </w:r>
          </w:p>
        </w:tc>
        <w:tc>
          <w:tcPr>
            <w:tcW w:w="6946" w:type="dxa"/>
            <w:gridSpan w:val="9"/>
            <w:tcBorders>
              <w:top w:val="single" w:sz="4" w:space="0" w:color="auto"/>
              <w:right w:val="single" w:sz="4" w:space="0" w:color="auto"/>
            </w:tcBorders>
            <w:shd w:val="pct30" w:color="FFFF00" w:fill="auto"/>
          </w:tcPr>
          <w:p w:rsidR="001E41F3" w:rsidRPr="00A556E5" w:rsidRDefault="00914CDD">
            <w:pPr>
              <w:pStyle w:val="CRCoverPage"/>
              <w:spacing w:after="0"/>
              <w:ind w:left="100"/>
              <w:rPr>
                <w:rFonts w:cs="Arial"/>
                <w:noProof/>
                <w:lang w:eastAsia="zh-CN"/>
              </w:rPr>
            </w:pPr>
            <w:r w:rsidRPr="00A556E5">
              <w:rPr>
                <w:rFonts w:cs="Arial"/>
                <w:noProof/>
                <w:color w:val="FF0000"/>
                <w:lang w:eastAsia="zh-CN"/>
              </w:rPr>
              <w:t>9.5B</w:t>
            </w:r>
            <w:r w:rsidR="00686BBD" w:rsidRPr="00A556E5">
              <w:rPr>
                <w:rFonts w:cs="Arial"/>
                <w:noProof/>
                <w:color w:val="FF0000"/>
                <w:lang w:eastAsia="zh-CN"/>
              </w:rPr>
              <w:t xml:space="preserve"> (New)</w:t>
            </w:r>
          </w:p>
        </w:tc>
      </w:tr>
      <w:tr w:rsidR="001E41F3" w:rsidRPr="00A556E5" w:rsidTr="00547111">
        <w:tc>
          <w:tcPr>
            <w:tcW w:w="2694" w:type="dxa"/>
            <w:gridSpan w:val="2"/>
            <w:tcBorders>
              <w:left w:val="single" w:sz="4" w:space="0" w:color="auto"/>
            </w:tcBorders>
          </w:tcPr>
          <w:p w:rsidR="001E41F3" w:rsidRPr="00A556E5" w:rsidRDefault="001E41F3">
            <w:pPr>
              <w:pStyle w:val="CRCoverPage"/>
              <w:spacing w:after="0"/>
              <w:rPr>
                <w:rFonts w:cs="Arial"/>
                <w:b/>
                <w:i/>
                <w:noProof/>
                <w:color w:val="FF0000"/>
                <w:sz w:val="8"/>
                <w:szCs w:val="8"/>
              </w:rPr>
            </w:pPr>
          </w:p>
        </w:tc>
        <w:tc>
          <w:tcPr>
            <w:tcW w:w="6946" w:type="dxa"/>
            <w:gridSpan w:val="9"/>
            <w:tcBorders>
              <w:right w:val="single" w:sz="4" w:space="0" w:color="auto"/>
            </w:tcBorders>
          </w:tcPr>
          <w:p w:rsidR="001E41F3" w:rsidRPr="00A556E5" w:rsidRDefault="001E41F3">
            <w:pPr>
              <w:pStyle w:val="CRCoverPage"/>
              <w:spacing w:after="0"/>
              <w:rPr>
                <w:rFonts w:cs="Arial"/>
                <w:noProof/>
                <w:sz w:val="8"/>
                <w:szCs w:val="8"/>
              </w:rPr>
            </w:pPr>
          </w:p>
        </w:tc>
      </w:tr>
      <w:tr w:rsidR="001E41F3" w:rsidRPr="00A556E5" w:rsidTr="00547111">
        <w:tc>
          <w:tcPr>
            <w:tcW w:w="2694" w:type="dxa"/>
            <w:gridSpan w:val="2"/>
            <w:tcBorders>
              <w:left w:val="single" w:sz="4" w:space="0" w:color="auto"/>
            </w:tcBorders>
          </w:tcPr>
          <w:p w:rsidR="001E41F3" w:rsidRPr="00A556E5" w:rsidRDefault="001E41F3">
            <w:pPr>
              <w:pStyle w:val="CRCoverPage"/>
              <w:tabs>
                <w:tab w:val="right" w:pos="2184"/>
              </w:tabs>
              <w:spacing w:after="0"/>
              <w:rPr>
                <w:rFonts w:cs="Arial"/>
                <w:b/>
                <w:i/>
                <w:noProof/>
                <w:color w:val="FF0000"/>
              </w:rPr>
            </w:pPr>
          </w:p>
        </w:tc>
        <w:tc>
          <w:tcPr>
            <w:tcW w:w="284" w:type="dxa"/>
            <w:tcBorders>
              <w:top w:val="single" w:sz="4" w:space="0" w:color="auto"/>
              <w:left w:val="single" w:sz="4" w:space="0" w:color="auto"/>
              <w:bottom w:val="single" w:sz="4" w:space="0" w:color="auto"/>
            </w:tcBorders>
          </w:tcPr>
          <w:p w:rsidR="001E41F3" w:rsidRPr="00A556E5" w:rsidRDefault="001E41F3">
            <w:pPr>
              <w:pStyle w:val="CRCoverPage"/>
              <w:spacing w:after="0"/>
              <w:jc w:val="center"/>
              <w:rPr>
                <w:rFonts w:cs="Arial"/>
                <w:b/>
                <w:caps/>
                <w:noProof/>
              </w:rPr>
            </w:pPr>
            <w:r w:rsidRPr="00A556E5">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556E5" w:rsidRDefault="001E41F3">
            <w:pPr>
              <w:pStyle w:val="CRCoverPage"/>
              <w:spacing w:after="0"/>
              <w:jc w:val="center"/>
              <w:rPr>
                <w:rFonts w:cs="Arial"/>
                <w:b/>
                <w:caps/>
                <w:noProof/>
              </w:rPr>
            </w:pPr>
            <w:r w:rsidRPr="00A556E5">
              <w:rPr>
                <w:rFonts w:cs="Arial"/>
                <w:b/>
                <w:caps/>
                <w:noProof/>
              </w:rPr>
              <w:t>N</w:t>
            </w:r>
          </w:p>
        </w:tc>
        <w:tc>
          <w:tcPr>
            <w:tcW w:w="2977" w:type="dxa"/>
            <w:gridSpan w:val="4"/>
          </w:tcPr>
          <w:p w:rsidR="001E41F3" w:rsidRPr="00A556E5" w:rsidRDefault="001E41F3">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rsidR="001E41F3" w:rsidRPr="00A556E5" w:rsidRDefault="001E41F3">
            <w:pPr>
              <w:pStyle w:val="CRCoverPage"/>
              <w:spacing w:after="0"/>
              <w:ind w:left="99"/>
              <w:rPr>
                <w:rFonts w:cs="Arial"/>
                <w:noProof/>
              </w:rPr>
            </w:pPr>
          </w:p>
        </w:tc>
      </w:tr>
      <w:tr w:rsidR="001E41F3" w:rsidRPr="00A556E5" w:rsidTr="00547111">
        <w:tc>
          <w:tcPr>
            <w:tcW w:w="2694" w:type="dxa"/>
            <w:gridSpan w:val="2"/>
            <w:tcBorders>
              <w:left w:val="single" w:sz="4" w:space="0" w:color="auto"/>
            </w:tcBorders>
          </w:tcPr>
          <w:p w:rsidR="001E41F3" w:rsidRPr="00A556E5" w:rsidRDefault="001E41F3">
            <w:pPr>
              <w:pStyle w:val="CRCoverPage"/>
              <w:tabs>
                <w:tab w:val="right" w:pos="2184"/>
              </w:tabs>
              <w:spacing w:after="0"/>
              <w:rPr>
                <w:rFonts w:cs="Arial"/>
                <w:b/>
                <w:i/>
                <w:noProof/>
              </w:rPr>
            </w:pPr>
            <w:r w:rsidRPr="00A556E5">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556E5" w:rsidRDefault="001E41F3">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56E5" w:rsidRDefault="00F0451C">
            <w:pPr>
              <w:pStyle w:val="CRCoverPage"/>
              <w:spacing w:after="0"/>
              <w:jc w:val="center"/>
              <w:rPr>
                <w:rFonts w:cs="Arial"/>
                <w:b/>
                <w:caps/>
                <w:noProof/>
                <w:lang w:eastAsia="zh-CN"/>
              </w:rPr>
            </w:pPr>
            <w:r w:rsidRPr="00A556E5">
              <w:rPr>
                <w:rFonts w:cs="Arial"/>
                <w:b/>
                <w:caps/>
                <w:noProof/>
                <w:lang w:eastAsia="zh-CN"/>
              </w:rPr>
              <w:t>x</w:t>
            </w:r>
          </w:p>
        </w:tc>
        <w:tc>
          <w:tcPr>
            <w:tcW w:w="2977" w:type="dxa"/>
            <w:gridSpan w:val="4"/>
          </w:tcPr>
          <w:p w:rsidR="001E41F3" w:rsidRPr="00A556E5" w:rsidRDefault="001E41F3">
            <w:pPr>
              <w:pStyle w:val="CRCoverPage"/>
              <w:tabs>
                <w:tab w:val="right" w:pos="2893"/>
              </w:tabs>
              <w:spacing w:after="0"/>
              <w:rPr>
                <w:rFonts w:cs="Arial"/>
                <w:noProof/>
              </w:rPr>
            </w:pPr>
            <w:r w:rsidRPr="00A556E5">
              <w:rPr>
                <w:rFonts w:cs="Arial"/>
                <w:noProof/>
              </w:rPr>
              <w:t xml:space="preserve"> Other core specifications</w:t>
            </w:r>
            <w:r w:rsidRPr="00A556E5">
              <w:rPr>
                <w:rFonts w:cs="Arial"/>
                <w:noProof/>
              </w:rPr>
              <w:tab/>
            </w:r>
          </w:p>
        </w:tc>
        <w:tc>
          <w:tcPr>
            <w:tcW w:w="3401" w:type="dxa"/>
            <w:gridSpan w:val="3"/>
            <w:tcBorders>
              <w:right w:val="single" w:sz="4" w:space="0" w:color="auto"/>
            </w:tcBorders>
            <w:shd w:val="pct30" w:color="FFFF00" w:fill="auto"/>
          </w:tcPr>
          <w:p w:rsidR="001E41F3" w:rsidRPr="00A556E5" w:rsidRDefault="00145D43">
            <w:pPr>
              <w:pStyle w:val="CRCoverPage"/>
              <w:spacing w:after="0"/>
              <w:ind w:left="99"/>
              <w:rPr>
                <w:rFonts w:cs="Arial"/>
                <w:noProof/>
              </w:rPr>
            </w:pPr>
            <w:r w:rsidRPr="00A556E5">
              <w:rPr>
                <w:rFonts w:cs="Arial"/>
                <w:noProof/>
              </w:rPr>
              <w:t xml:space="preserve">TS/TR ... CR ... </w:t>
            </w:r>
          </w:p>
        </w:tc>
      </w:tr>
      <w:tr w:rsidR="001E41F3" w:rsidRPr="00A556E5" w:rsidTr="00547111">
        <w:tc>
          <w:tcPr>
            <w:tcW w:w="2694" w:type="dxa"/>
            <w:gridSpan w:val="2"/>
            <w:tcBorders>
              <w:left w:val="single" w:sz="4" w:space="0" w:color="auto"/>
            </w:tcBorders>
          </w:tcPr>
          <w:p w:rsidR="001E41F3" w:rsidRPr="00A556E5" w:rsidRDefault="001E41F3">
            <w:pPr>
              <w:pStyle w:val="CRCoverPage"/>
              <w:spacing w:after="0"/>
              <w:rPr>
                <w:rFonts w:cs="Arial"/>
                <w:b/>
                <w:i/>
                <w:noProof/>
              </w:rPr>
            </w:pPr>
            <w:r w:rsidRPr="00A556E5">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556E5" w:rsidRDefault="00F0451C">
            <w:pPr>
              <w:pStyle w:val="CRCoverPage"/>
              <w:spacing w:after="0"/>
              <w:jc w:val="center"/>
              <w:rPr>
                <w:rFonts w:cs="Arial"/>
                <w:b/>
                <w:caps/>
                <w:noProof/>
                <w:lang w:eastAsia="zh-CN"/>
              </w:rPr>
            </w:pPr>
            <w:r w:rsidRPr="00A556E5">
              <w:rPr>
                <w:rFonts w:cs="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56E5" w:rsidRDefault="001E41F3">
            <w:pPr>
              <w:pStyle w:val="CRCoverPage"/>
              <w:spacing w:after="0"/>
              <w:jc w:val="center"/>
              <w:rPr>
                <w:rFonts w:cs="Arial"/>
                <w:b/>
                <w:caps/>
                <w:noProof/>
              </w:rPr>
            </w:pPr>
          </w:p>
        </w:tc>
        <w:tc>
          <w:tcPr>
            <w:tcW w:w="2977" w:type="dxa"/>
            <w:gridSpan w:val="4"/>
          </w:tcPr>
          <w:p w:rsidR="001E41F3" w:rsidRPr="00A556E5" w:rsidRDefault="001E41F3">
            <w:pPr>
              <w:pStyle w:val="CRCoverPage"/>
              <w:spacing w:after="0"/>
              <w:rPr>
                <w:rFonts w:cs="Arial"/>
                <w:noProof/>
              </w:rPr>
            </w:pPr>
            <w:r w:rsidRPr="00A556E5">
              <w:rPr>
                <w:rFonts w:cs="Arial"/>
                <w:noProof/>
              </w:rPr>
              <w:t xml:space="preserve"> Test specifications</w:t>
            </w:r>
          </w:p>
        </w:tc>
        <w:tc>
          <w:tcPr>
            <w:tcW w:w="3401" w:type="dxa"/>
            <w:gridSpan w:val="3"/>
            <w:tcBorders>
              <w:right w:val="single" w:sz="4" w:space="0" w:color="auto"/>
            </w:tcBorders>
            <w:shd w:val="pct30" w:color="FFFF00" w:fill="auto"/>
          </w:tcPr>
          <w:p w:rsidR="001E41F3" w:rsidRPr="00A556E5" w:rsidRDefault="00145D43" w:rsidP="00F0451C">
            <w:pPr>
              <w:pStyle w:val="CRCoverPage"/>
              <w:spacing w:after="0"/>
              <w:ind w:left="99"/>
              <w:rPr>
                <w:rFonts w:cs="Arial"/>
                <w:noProof/>
              </w:rPr>
            </w:pPr>
            <w:r w:rsidRPr="00A556E5">
              <w:rPr>
                <w:rFonts w:cs="Arial"/>
                <w:noProof/>
              </w:rPr>
              <w:t>TS</w:t>
            </w:r>
            <w:r w:rsidR="00F0451C" w:rsidRPr="00A556E5">
              <w:rPr>
                <w:rFonts w:cs="Arial"/>
                <w:noProof/>
              </w:rPr>
              <w:t xml:space="preserve"> 38.521-4</w:t>
            </w:r>
            <w:r w:rsidRPr="00A556E5">
              <w:rPr>
                <w:rFonts w:cs="Arial"/>
                <w:noProof/>
              </w:rPr>
              <w:t xml:space="preserve"> </w:t>
            </w:r>
          </w:p>
        </w:tc>
      </w:tr>
      <w:tr w:rsidR="001E41F3" w:rsidRPr="00A556E5" w:rsidTr="00547111">
        <w:tc>
          <w:tcPr>
            <w:tcW w:w="2694" w:type="dxa"/>
            <w:gridSpan w:val="2"/>
            <w:tcBorders>
              <w:left w:val="single" w:sz="4" w:space="0" w:color="auto"/>
            </w:tcBorders>
          </w:tcPr>
          <w:p w:rsidR="001E41F3" w:rsidRPr="00A556E5" w:rsidRDefault="00145D43">
            <w:pPr>
              <w:pStyle w:val="CRCoverPage"/>
              <w:spacing w:after="0"/>
              <w:rPr>
                <w:rFonts w:cs="Arial"/>
                <w:b/>
                <w:i/>
                <w:noProof/>
              </w:rPr>
            </w:pPr>
            <w:r w:rsidRPr="00A556E5">
              <w:rPr>
                <w:rFonts w:cs="Arial"/>
                <w:b/>
                <w:i/>
                <w:noProof/>
              </w:rPr>
              <w:t xml:space="preserve">(show </w:t>
            </w:r>
            <w:r w:rsidR="00592D74" w:rsidRPr="00A556E5">
              <w:rPr>
                <w:rFonts w:cs="Arial"/>
                <w:b/>
                <w:i/>
                <w:noProof/>
              </w:rPr>
              <w:t xml:space="preserve">related </w:t>
            </w:r>
            <w:r w:rsidRPr="00A556E5">
              <w:rPr>
                <w:rFonts w:cs="Arial"/>
                <w:b/>
                <w:i/>
                <w:noProof/>
              </w:rPr>
              <w:t>CR</w:t>
            </w:r>
            <w:r w:rsidR="00592D74" w:rsidRPr="00A556E5">
              <w:rPr>
                <w:rFonts w:cs="Arial"/>
                <w:b/>
                <w:i/>
                <w:noProof/>
              </w:rPr>
              <w:t>s</w:t>
            </w:r>
            <w:r w:rsidRPr="00A556E5">
              <w:rPr>
                <w:rFonts w:cs="Arial"/>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556E5" w:rsidRDefault="001E41F3">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56E5" w:rsidRDefault="00F0451C">
            <w:pPr>
              <w:pStyle w:val="CRCoverPage"/>
              <w:spacing w:after="0"/>
              <w:jc w:val="center"/>
              <w:rPr>
                <w:rFonts w:cs="Arial"/>
                <w:b/>
                <w:caps/>
                <w:noProof/>
                <w:lang w:eastAsia="zh-CN"/>
              </w:rPr>
            </w:pPr>
            <w:r w:rsidRPr="00A556E5">
              <w:rPr>
                <w:rFonts w:cs="Arial"/>
                <w:b/>
                <w:caps/>
                <w:noProof/>
                <w:lang w:eastAsia="zh-CN"/>
              </w:rPr>
              <w:t>x</w:t>
            </w:r>
          </w:p>
        </w:tc>
        <w:tc>
          <w:tcPr>
            <w:tcW w:w="2977" w:type="dxa"/>
            <w:gridSpan w:val="4"/>
          </w:tcPr>
          <w:p w:rsidR="001E41F3" w:rsidRPr="00A556E5" w:rsidRDefault="001E41F3">
            <w:pPr>
              <w:pStyle w:val="CRCoverPage"/>
              <w:spacing w:after="0"/>
              <w:rPr>
                <w:rFonts w:cs="Arial"/>
                <w:noProof/>
              </w:rPr>
            </w:pPr>
            <w:r w:rsidRPr="00A556E5">
              <w:rPr>
                <w:rFonts w:cs="Arial"/>
                <w:noProof/>
              </w:rPr>
              <w:t xml:space="preserve"> O&amp;M Specifications</w:t>
            </w:r>
          </w:p>
        </w:tc>
        <w:tc>
          <w:tcPr>
            <w:tcW w:w="3401" w:type="dxa"/>
            <w:gridSpan w:val="3"/>
            <w:tcBorders>
              <w:right w:val="single" w:sz="4" w:space="0" w:color="auto"/>
            </w:tcBorders>
            <w:shd w:val="pct30" w:color="FFFF00" w:fill="auto"/>
          </w:tcPr>
          <w:p w:rsidR="001E41F3" w:rsidRPr="00A556E5" w:rsidRDefault="00145D43">
            <w:pPr>
              <w:pStyle w:val="CRCoverPage"/>
              <w:spacing w:after="0"/>
              <w:ind w:left="99"/>
              <w:rPr>
                <w:rFonts w:cs="Arial"/>
                <w:noProof/>
              </w:rPr>
            </w:pPr>
            <w:r w:rsidRPr="00A556E5">
              <w:rPr>
                <w:rFonts w:cs="Arial"/>
                <w:noProof/>
              </w:rPr>
              <w:t>TS</w:t>
            </w:r>
            <w:r w:rsidR="000A6394" w:rsidRPr="00A556E5">
              <w:rPr>
                <w:rFonts w:cs="Arial"/>
                <w:noProof/>
              </w:rPr>
              <w:t xml:space="preserve">/TR ... CR ... </w:t>
            </w:r>
          </w:p>
        </w:tc>
      </w:tr>
      <w:tr w:rsidR="001E41F3" w:rsidRPr="00A556E5" w:rsidTr="00547111">
        <w:tc>
          <w:tcPr>
            <w:tcW w:w="2694" w:type="dxa"/>
            <w:gridSpan w:val="2"/>
            <w:tcBorders>
              <w:left w:val="single" w:sz="4" w:space="0" w:color="auto"/>
            </w:tcBorders>
          </w:tcPr>
          <w:p w:rsidR="001E41F3" w:rsidRPr="00A556E5" w:rsidRDefault="001E41F3">
            <w:pPr>
              <w:pStyle w:val="CRCoverPage"/>
              <w:spacing w:after="0"/>
              <w:rPr>
                <w:rFonts w:cs="Arial"/>
                <w:b/>
                <w:i/>
                <w:noProof/>
              </w:rPr>
            </w:pPr>
          </w:p>
        </w:tc>
        <w:tc>
          <w:tcPr>
            <w:tcW w:w="6946" w:type="dxa"/>
            <w:gridSpan w:val="9"/>
            <w:tcBorders>
              <w:right w:val="single" w:sz="4" w:space="0" w:color="auto"/>
            </w:tcBorders>
          </w:tcPr>
          <w:p w:rsidR="001E41F3" w:rsidRPr="00A556E5" w:rsidRDefault="001E41F3">
            <w:pPr>
              <w:pStyle w:val="CRCoverPage"/>
              <w:spacing w:after="0"/>
              <w:rPr>
                <w:rFonts w:cs="Arial"/>
                <w:noProof/>
              </w:rPr>
            </w:pPr>
          </w:p>
        </w:tc>
      </w:tr>
      <w:tr w:rsidR="001E41F3" w:rsidRPr="00A556E5" w:rsidTr="00547111">
        <w:tc>
          <w:tcPr>
            <w:tcW w:w="2694" w:type="dxa"/>
            <w:gridSpan w:val="2"/>
            <w:tcBorders>
              <w:left w:val="single" w:sz="4" w:space="0" w:color="auto"/>
              <w:bottom w:val="single" w:sz="4" w:space="0" w:color="auto"/>
            </w:tcBorders>
          </w:tcPr>
          <w:p w:rsidR="001E41F3" w:rsidRPr="00A556E5" w:rsidRDefault="001E41F3">
            <w:pPr>
              <w:pStyle w:val="CRCoverPage"/>
              <w:tabs>
                <w:tab w:val="right" w:pos="2184"/>
              </w:tabs>
              <w:spacing w:after="0"/>
              <w:rPr>
                <w:rFonts w:cs="Arial"/>
                <w:b/>
                <w:i/>
                <w:noProof/>
              </w:rPr>
            </w:pPr>
            <w:r w:rsidRPr="00A556E5">
              <w:rPr>
                <w:rFonts w:cs="Arial"/>
                <w:b/>
                <w:i/>
                <w:noProof/>
              </w:rPr>
              <w:t>Other comments:</w:t>
            </w:r>
          </w:p>
        </w:tc>
        <w:tc>
          <w:tcPr>
            <w:tcW w:w="6946" w:type="dxa"/>
            <w:gridSpan w:val="9"/>
            <w:tcBorders>
              <w:bottom w:val="single" w:sz="4" w:space="0" w:color="auto"/>
              <w:right w:val="single" w:sz="4" w:space="0" w:color="auto"/>
            </w:tcBorders>
            <w:shd w:val="pct30" w:color="FFFF00" w:fill="auto"/>
          </w:tcPr>
          <w:p w:rsidR="001E41F3" w:rsidRPr="00A556E5" w:rsidRDefault="001E41F3">
            <w:pPr>
              <w:pStyle w:val="CRCoverPage"/>
              <w:spacing w:after="0"/>
              <w:ind w:left="100"/>
              <w:rPr>
                <w:rFonts w:cs="Arial"/>
                <w:noProof/>
              </w:rPr>
            </w:pPr>
          </w:p>
        </w:tc>
      </w:tr>
    </w:tbl>
    <w:p w:rsidR="001E41F3" w:rsidRPr="00A556E5" w:rsidRDefault="001E41F3">
      <w:pPr>
        <w:pStyle w:val="CRCoverPage"/>
        <w:spacing w:after="0"/>
        <w:rPr>
          <w:rFonts w:cs="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rsidRPr="00A556E5" w:rsidTr="005B013C">
        <w:tc>
          <w:tcPr>
            <w:tcW w:w="2694" w:type="dxa"/>
            <w:tcBorders>
              <w:top w:val="single" w:sz="4" w:space="0" w:color="auto"/>
              <w:left w:val="single" w:sz="4" w:space="0" w:color="auto"/>
              <w:bottom w:val="single" w:sz="4" w:space="0" w:color="auto"/>
            </w:tcBorders>
          </w:tcPr>
          <w:p w:rsidR="005927AB" w:rsidRPr="00A556E5" w:rsidRDefault="005927AB" w:rsidP="005B013C">
            <w:pPr>
              <w:pStyle w:val="CRCoverPage"/>
              <w:tabs>
                <w:tab w:val="right" w:pos="2184"/>
              </w:tabs>
              <w:spacing w:after="0"/>
              <w:rPr>
                <w:rFonts w:cs="Arial"/>
                <w:b/>
                <w:i/>
                <w:noProof/>
              </w:rPr>
            </w:pPr>
            <w:r w:rsidRPr="00A556E5">
              <w:rPr>
                <w:rFonts w:cs="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927AB" w:rsidRPr="00A556E5" w:rsidRDefault="005927AB" w:rsidP="005B013C">
            <w:pPr>
              <w:pStyle w:val="CRCoverPage"/>
              <w:spacing w:after="0"/>
              <w:ind w:left="100"/>
              <w:rPr>
                <w:rFonts w:cs="Arial"/>
                <w:noProof/>
              </w:rPr>
            </w:pPr>
          </w:p>
        </w:tc>
      </w:tr>
    </w:tbl>
    <w:p w:rsidR="001E41F3" w:rsidRPr="00A556E5" w:rsidRDefault="001E41F3">
      <w:pPr>
        <w:rPr>
          <w:rFonts w:ascii="Arial" w:hAnsi="Arial" w:cs="Arial"/>
          <w:noProof/>
        </w:rPr>
        <w:sectPr w:rsidR="001E41F3" w:rsidRPr="00A556E5">
          <w:headerReference w:type="even" r:id="rId12"/>
          <w:footnotePr>
            <w:numRestart w:val="eachSect"/>
          </w:footnotePr>
          <w:pgSz w:w="11907" w:h="16840" w:code="9"/>
          <w:pgMar w:top="1418" w:right="1134" w:bottom="1134" w:left="1134" w:header="680" w:footer="567" w:gutter="0"/>
          <w:cols w:space="720"/>
        </w:sectPr>
      </w:pPr>
    </w:p>
    <w:p w:rsidR="00834B39" w:rsidRPr="00A556E5" w:rsidRDefault="00834B39" w:rsidP="00834B39">
      <w:pPr>
        <w:rPr>
          <w:rFonts w:ascii="Arial" w:hAnsi="Arial" w:cs="Arial"/>
          <w:noProof/>
          <w:lang w:eastAsia="zh-CN"/>
        </w:rPr>
      </w:pPr>
      <w:bookmarkStart w:id="3" w:name="_Toc21338328"/>
      <w:bookmarkStart w:id="4" w:name="_Toc29808436"/>
      <w:bookmarkStart w:id="5" w:name="_Toc37068355"/>
      <w:bookmarkStart w:id="6" w:name="_Toc37083900"/>
      <w:bookmarkStart w:id="7" w:name="_Toc37084242"/>
      <w:bookmarkStart w:id="8" w:name="_Toc40209604"/>
      <w:bookmarkStart w:id="9" w:name="_Toc40209946"/>
      <w:bookmarkStart w:id="10" w:name="_Toc45892905"/>
      <w:r w:rsidRPr="00A556E5">
        <w:rPr>
          <w:rFonts w:ascii="Arial" w:hAnsi="Arial" w:cs="Arial"/>
          <w:noProof/>
          <w:highlight w:val="yellow"/>
          <w:lang w:eastAsia="zh-CN"/>
        </w:rPr>
        <w:lastRenderedPageBreak/>
        <w:t>&lt;&lt; Start of Changes &gt;&gt;</w:t>
      </w:r>
    </w:p>
    <w:p w:rsidR="00834B39" w:rsidRPr="00A556E5" w:rsidRDefault="00834B39" w:rsidP="00834B39">
      <w:pPr>
        <w:pStyle w:val="2"/>
        <w:rPr>
          <w:rFonts w:cs="Arial"/>
        </w:rPr>
      </w:pPr>
      <w:bookmarkStart w:id="11" w:name="_Toc21338318"/>
      <w:bookmarkStart w:id="12" w:name="_Toc29808426"/>
      <w:bookmarkStart w:id="13" w:name="_Toc37068345"/>
      <w:bookmarkStart w:id="14" w:name="_Toc37083890"/>
      <w:bookmarkStart w:id="15" w:name="_Toc37084232"/>
      <w:bookmarkStart w:id="16" w:name="_Toc40209594"/>
      <w:bookmarkStart w:id="17" w:name="_Toc40209936"/>
      <w:bookmarkStart w:id="18" w:name="_Toc45892895"/>
      <w:r w:rsidRPr="00A556E5">
        <w:rPr>
          <w:rFonts w:cs="Arial"/>
        </w:rPr>
        <w:t>9.1</w:t>
      </w:r>
      <w:r w:rsidRPr="00A556E5">
        <w:rPr>
          <w:rFonts w:cs="Arial"/>
          <w:lang w:eastAsia="zh-CN"/>
        </w:rPr>
        <w:tab/>
      </w:r>
      <w:r w:rsidRPr="00A556E5">
        <w:rPr>
          <w:rFonts w:cs="Arial"/>
        </w:rPr>
        <w:t>General</w:t>
      </w:r>
      <w:bookmarkEnd w:id="11"/>
      <w:bookmarkEnd w:id="12"/>
      <w:bookmarkEnd w:id="13"/>
      <w:bookmarkEnd w:id="14"/>
      <w:bookmarkEnd w:id="15"/>
      <w:bookmarkEnd w:id="16"/>
      <w:bookmarkEnd w:id="17"/>
      <w:bookmarkEnd w:id="18"/>
    </w:p>
    <w:p w:rsidR="00834B39" w:rsidRPr="00F61F2E" w:rsidRDefault="00834B39" w:rsidP="00834B39">
      <w:pPr>
        <w:overflowPunct w:val="0"/>
        <w:autoSpaceDE w:val="0"/>
        <w:autoSpaceDN w:val="0"/>
        <w:adjustRightInd w:val="0"/>
        <w:textAlignment w:val="baseline"/>
        <w:rPr>
          <w:rFonts w:eastAsia="SimSun"/>
        </w:rPr>
      </w:pPr>
      <w:r w:rsidRPr="00F61F2E">
        <w:rPr>
          <w:rFonts w:eastAsia="SimSun"/>
        </w:rPr>
        <w:t>This clause covers the UE demodulation performance requirements for EN-DC, NE-DC, inter-band NR-DC between FR1 and FR2, and inter-band NR CA between FR1 and FR2.</w:t>
      </w:r>
    </w:p>
    <w:p w:rsidR="00834B39" w:rsidRPr="00A556E5" w:rsidRDefault="00834B39" w:rsidP="00834B39">
      <w:pPr>
        <w:rPr>
          <w:rFonts w:ascii="Arial" w:hAnsi="Arial" w:cs="Arial"/>
          <w:noProof/>
          <w:lang w:eastAsia="zh-CN"/>
        </w:rPr>
      </w:pPr>
    </w:p>
    <w:p w:rsidR="009E6B24" w:rsidRPr="006748D6" w:rsidRDefault="009E6B24" w:rsidP="009E6B24">
      <w:pPr>
        <w:keepNext/>
        <w:keepLines/>
        <w:spacing w:before="120" w:after="180"/>
        <w:ind w:left="1134" w:hanging="1134"/>
        <w:outlineLvl w:val="2"/>
        <w:rPr>
          <w:rFonts w:ascii="Arial" w:eastAsia="Times New Roman" w:hAnsi="Arial"/>
          <w:sz w:val="28"/>
          <w:lang w:eastAsia="zh-CN"/>
        </w:rPr>
      </w:pPr>
      <w:bookmarkStart w:id="19" w:name="_Toc21338319"/>
      <w:bookmarkStart w:id="20" w:name="_Toc29808427"/>
      <w:bookmarkStart w:id="21" w:name="_Toc37068346"/>
      <w:bookmarkStart w:id="22" w:name="_Toc37083891"/>
      <w:bookmarkStart w:id="23" w:name="_Toc37084233"/>
      <w:bookmarkStart w:id="24" w:name="_Toc40209595"/>
      <w:bookmarkStart w:id="25" w:name="_Toc40209937"/>
      <w:bookmarkStart w:id="26" w:name="_Toc45892896"/>
      <w:bookmarkStart w:id="27" w:name="_Toc53176761"/>
      <w:r w:rsidRPr="006748D6">
        <w:rPr>
          <w:rFonts w:ascii="Arial" w:eastAsia="Times New Roman" w:hAnsi="Arial"/>
          <w:sz w:val="28"/>
        </w:rPr>
        <w:t>9.1.1</w:t>
      </w:r>
      <w:r w:rsidRPr="006748D6">
        <w:rPr>
          <w:rFonts w:ascii="Arial" w:eastAsia="Times New Roman" w:hAnsi="Arial" w:hint="eastAsia"/>
          <w:sz w:val="28"/>
          <w:lang w:eastAsia="zh-CN"/>
        </w:rPr>
        <w:tab/>
      </w:r>
      <w:r w:rsidRPr="006748D6">
        <w:rPr>
          <w:rFonts w:ascii="Arial" w:eastAsia="Times New Roman" w:hAnsi="Arial"/>
          <w:sz w:val="28"/>
          <w:lang w:eastAsia="zh-CN"/>
        </w:rPr>
        <w:t>Applicability of requirements</w:t>
      </w:r>
      <w:bookmarkEnd w:id="19"/>
      <w:bookmarkEnd w:id="20"/>
      <w:bookmarkEnd w:id="21"/>
      <w:bookmarkEnd w:id="22"/>
      <w:bookmarkEnd w:id="23"/>
      <w:bookmarkEnd w:id="24"/>
      <w:bookmarkEnd w:id="25"/>
      <w:bookmarkEnd w:id="26"/>
      <w:bookmarkEnd w:id="27"/>
    </w:p>
    <w:p w:rsidR="009E6B24" w:rsidRPr="006748D6" w:rsidRDefault="009E6B24" w:rsidP="009E6B24">
      <w:pPr>
        <w:spacing w:after="180"/>
        <w:rPr>
          <w:rFonts w:eastAsia="SimSun"/>
          <w:lang w:eastAsia="zh-CN"/>
        </w:rPr>
      </w:pPr>
      <w:r w:rsidRPr="006748D6">
        <w:rPr>
          <w:rFonts w:eastAsia="SimSun"/>
        </w:rPr>
        <w:t>The following applicability rules are specified for demodulation performance requirements for interworking:</w:t>
      </w:r>
    </w:p>
    <w:p w:rsidR="009E6B24" w:rsidRPr="006748D6" w:rsidRDefault="009E6B24" w:rsidP="009E6B24">
      <w:pPr>
        <w:spacing w:after="180"/>
        <w:ind w:left="568" w:hanging="284"/>
        <w:rPr>
          <w:rFonts w:eastAsia="SimSun"/>
          <w:snapToGrid w:val="0"/>
        </w:rPr>
      </w:pPr>
      <w:r w:rsidRPr="006748D6">
        <w:rPr>
          <w:rFonts w:eastAsia="SimSun"/>
          <w:snapToGrid w:val="0"/>
        </w:rPr>
        <w:t>-</w:t>
      </w:r>
      <w:r w:rsidRPr="006748D6">
        <w:rPr>
          <w:rFonts w:eastAsia="SimSun"/>
          <w:snapToGrid w:val="0"/>
        </w:rPr>
        <w:tab/>
        <w:t>For U</w:t>
      </w:r>
      <w:r w:rsidRPr="006748D6">
        <w:rPr>
          <w:rFonts w:eastAsia="SimSun" w:hint="eastAsia"/>
          <w:snapToGrid w:val="0"/>
          <w:lang w:eastAsia="zh-CN"/>
        </w:rPr>
        <w:t>E</w:t>
      </w:r>
      <w:r w:rsidRPr="006748D6">
        <w:rPr>
          <w:rFonts w:eastAsia="SimSun"/>
          <w:snapToGrid w:val="0"/>
        </w:rPr>
        <w:t>s supporting both SA and NSA,</w:t>
      </w:r>
    </w:p>
    <w:p w:rsidR="009E6B24" w:rsidRPr="006748D6" w:rsidRDefault="009E6B24" w:rsidP="009E6B24">
      <w:pPr>
        <w:spacing w:after="180"/>
        <w:ind w:left="851" w:hanging="284"/>
        <w:rPr>
          <w:rFonts w:eastAsia="SimSun"/>
          <w:snapToGrid w:val="0"/>
        </w:rPr>
      </w:pPr>
      <w:r w:rsidRPr="006748D6">
        <w:rPr>
          <w:rFonts w:eastAsia="SimSun"/>
          <w:snapToGrid w:val="0"/>
        </w:rPr>
        <w:t>-</w:t>
      </w:r>
      <w:r w:rsidRPr="006748D6">
        <w:rPr>
          <w:rFonts w:eastAsia="SimSun"/>
          <w:snapToGrid w:val="0"/>
        </w:rPr>
        <w:tab/>
        <w:t>The performance requirements specified in Clause 5 will be verified only for SA except for the sustained downlink data rate test specified in Clause 5.5</w:t>
      </w:r>
      <w:r w:rsidRPr="006748D6">
        <w:rPr>
          <w:rFonts w:eastAsia="SimSun" w:hint="eastAsia"/>
          <w:snapToGrid w:val="0"/>
          <w:lang w:eastAsia="zh-CN"/>
        </w:rPr>
        <w:t xml:space="preserve"> </w:t>
      </w:r>
      <w:r w:rsidRPr="006748D6">
        <w:rPr>
          <w:rFonts w:eastAsia="SimSun"/>
          <w:snapToGrid w:val="0"/>
        </w:rPr>
        <w:t>and 5.5A.</w:t>
      </w:r>
    </w:p>
    <w:p w:rsidR="009E6B24" w:rsidRPr="006748D6" w:rsidRDefault="009E6B24" w:rsidP="009E6B24">
      <w:pPr>
        <w:spacing w:after="180"/>
        <w:ind w:left="851" w:hanging="284"/>
        <w:rPr>
          <w:rFonts w:eastAsia="SimSun"/>
          <w:snapToGrid w:val="0"/>
          <w:lang w:eastAsia="zh-CN"/>
        </w:rPr>
      </w:pPr>
      <w:r w:rsidRPr="006748D6">
        <w:rPr>
          <w:rFonts w:eastAsia="SimSun"/>
          <w:snapToGrid w:val="0"/>
        </w:rPr>
        <w:t>-</w:t>
      </w:r>
      <w:r w:rsidRPr="006748D6">
        <w:rPr>
          <w:rFonts w:eastAsia="SimSun"/>
          <w:snapToGrid w:val="0"/>
        </w:rPr>
        <w:tab/>
        <w:t>The performance requirements specified in Clause 7 will be verified only for SA except for the sustained downlink data rate test specified in Clause 7.5</w:t>
      </w:r>
      <w:r w:rsidRPr="006748D6">
        <w:rPr>
          <w:rFonts w:eastAsia="SimSun" w:hint="eastAsia"/>
          <w:snapToGrid w:val="0"/>
          <w:lang w:eastAsia="zh-CN"/>
        </w:rPr>
        <w:t xml:space="preserve"> and 7.5A</w:t>
      </w:r>
      <w:r w:rsidRPr="006748D6">
        <w:rPr>
          <w:rFonts w:eastAsia="SimSun"/>
          <w:snapToGrid w:val="0"/>
        </w:rPr>
        <w:t>.</w:t>
      </w:r>
    </w:p>
    <w:p w:rsidR="009E6B24" w:rsidRPr="006748D6" w:rsidRDefault="009E6B24" w:rsidP="009E6B24">
      <w:pPr>
        <w:spacing w:after="180"/>
        <w:ind w:left="851" w:hanging="284"/>
        <w:rPr>
          <w:rFonts w:eastAsia="SimSun"/>
          <w:snapToGrid w:val="0"/>
        </w:rPr>
      </w:pPr>
      <w:r w:rsidRPr="006748D6">
        <w:rPr>
          <w:rFonts w:eastAsia="SimSun"/>
          <w:snapToGrid w:val="0"/>
        </w:rPr>
        <w:t>-</w:t>
      </w:r>
      <w:r w:rsidRPr="006748D6">
        <w:rPr>
          <w:rFonts w:eastAsia="SimSun"/>
          <w:snapToGrid w:val="0"/>
        </w:rPr>
        <w:tab/>
        <w:t>The sustained downlink data rate tests specified in Clause</w:t>
      </w:r>
      <w:r w:rsidRPr="006748D6">
        <w:rPr>
          <w:rFonts w:eastAsia="SimSun" w:hint="eastAsia"/>
          <w:snapToGrid w:val="0"/>
          <w:lang w:eastAsia="zh-CN"/>
        </w:rPr>
        <w:t>s</w:t>
      </w:r>
      <w:r w:rsidRPr="006748D6">
        <w:rPr>
          <w:rFonts w:eastAsia="SimSun"/>
          <w:snapToGrid w:val="0"/>
        </w:rPr>
        <w:t xml:space="preserve"> 5.5, 5.5A and 7.5</w:t>
      </w:r>
      <w:r w:rsidRPr="006748D6">
        <w:rPr>
          <w:rFonts w:eastAsia="SimSun" w:hint="eastAsia"/>
          <w:snapToGrid w:val="0"/>
          <w:lang w:eastAsia="zh-CN"/>
        </w:rPr>
        <w:t>, 7.5A</w:t>
      </w:r>
      <w:r w:rsidRPr="006748D6">
        <w:rPr>
          <w:rFonts w:eastAsia="SimSun"/>
          <w:snapToGrid w:val="0"/>
        </w:rPr>
        <w:t xml:space="preserve"> for SA and in Clause 9.4B</w:t>
      </w:r>
      <w:r w:rsidRPr="006748D6">
        <w:rPr>
          <w:rFonts w:eastAsia="SimSun" w:hint="eastAsia"/>
          <w:snapToGrid w:val="0"/>
          <w:lang w:eastAsia="zh-CN"/>
        </w:rPr>
        <w:t xml:space="preserve"> for NSA</w:t>
      </w:r>
      <w:r w:rsidRPr="006748D6">
        <w:rPr>
          <w:rFonts w:eastAsia="SimSun"/>
          <w:snapToGrid w:val="0"/>
        </w:rPr>
        <w:t xml:space="preserve"> are verified separately.</w:t>
      </w:r>
    </w:p>
    <w:p w:rsidR="009E6B24" w:rsidRPr="006748D6" w:rsidRDefault="009E6B24" w:rsidP="009E6B24">
      <w:pPr>
        <w:spacing w:after="180"/>
        <w:ind w:left="568" w:hanging="284"/>
        <w:rPr>
          <w:rFonts w:eastAsia="SimSun"/>
          <w:snapToGrid w:val="0"/>
          <w:lang w:eastAsia="zh-CN"/>
        </w:rPr>
      </w:pPr>
      <w:r w:rsidRPr="006748D6">
        <w:rPr>
          <w:rFonts w:eastAsia="SimSun"/>
          <w:snapToGrid w:val="0"/>
        </w:rPr>
        <w:t>-</w:t>
      </w:r>
      <w:r w:rsidRPr="006748D6">
        <w:rPr>
          <w:rFonts w:eastAsia="SimSun"/>
          <w:snapToGrid w:val="0"/>
        </w:rPr>
        <w:tab/>
        <w:t>The FR1 EN-DC test cases with the NR TDD DL-UL configurations which are not aligned with LTE</w:t>
      </w:r>
      <w:r w:rsidRPr="006748D6">
        <w:rPr>
          <w:rFonts w:eastAsia="SimSun"/>
        </w:rPr>
        <w:t>'</w:t>
      </w:r>
      <w:r w:rsidRPr="006748D6">
        <w:rPr>
          <w:rFonts w:eastAsia="SimSun"/>
          <w:snapToGrid w:val="0"/>
        </w:rPr>
        <w:t>s can be tested on the corresponding EN-DC band combinations where UE supports simultaneous transmission and reception.</w:t>
      </w:r>
    </w:p>
    <w:p w:rsidR="009E6B24" w:rsidRPr="006748D6" w:rsidRDefault="009E6B24" w:rsidP="009E6B24">
      <w:pPr>
        <w:spacing w:after="180"/>
        <w:ind w:left="568" w:hanging="284"/>
        <w:rPr>
          <w:rFonts w:eastAsia="Times New Roman"/>
          <w:snapToGrid w:val="0"/>
          <w:lang w:eastAsia="zh-CN"/>
        </w:rPr>
      </w:pPr>
      <w:r w:rsidRPr="006748D6">
        <w:rPr>
          <w:rFonts w:eastAsia="Times New Roman"/>
          <w:snapToGrid w:val="0"/>
        </w:rPr>
        <w:t>-</w:t>
      </w:r>
      <w:r w:rsidRPr="006748D6">
        <w:rPr>
          <w:rFonts w:eastAsia="Times New Roman"/>
          <w:snapToGrid w:val="0"/>
        </w:rPr>
        <w:tab/>
      </w:r>
      <w:r w:rsidRPr="006748D6">
        <w:rPr>
          <w:rFonts w:eastAsia="SimSun"/>
          <w:snapToGrid w:val="0"/>
        </w:rPr>
        <w:t>For UEs supporting NR FR1 CA and/or NR CA including FR1 and FR2, the requirements applicability is specified in Table 9.1.1-1.</w:t>
      </w:r>
    </w:p>
    <w:p w:rsidR="009E6B24" w:rsidRPr="006748D6" w:rsidRDefault="009E6B24" w:rsidP="009E6B24">
      <w:pPr>
        <w:keepNext/>
        <w:keepLines/>
        <w:spacing w:before="60" w:after="180"/>
        <w:jc w:val="center"/>
        <w:rPr>
          <w:rFonts w:ascii="Arial" w:eastAsia="SimSun" w:hAnsi="Arial"/>
          <w:b/>
          <w:snapToGrid w:val="0"/>
        </w:rPr>
      </w:pPr>
      <w:r w:rsidRPr="006748D6">
        <w:rPr>
          <w:rFonts w:ascii="Arial" w:eastAsia="SimSun" w:hAnsi="Arial"/>
          <w:b/>
          <w:snapToGrid w:val="0"/>
        </w:rPr>
        <w:t>Table 9.1.1-1: Requirements applicability for UEs supporting NR FR2 CA and NR CA including FR1 and FR2</w:t>
      </w:r>
    </w:p>
    <w:tbl>
      <w:tblPr>
        <w:tblStyle w:val="TableGrid1"/>
        <w:tblW w:w="0" w:type="auto"/>
        <w:tblInd w:w="568" w:type="dxa"/>
        <w:tblLook w:val="04A0" w:firstRow="1" w:lastRow="0" w:firstColumn="1" w:lastColumn="0" w:noHBand="0" w:noVBand="1"/>
      </w:tblPr>
      <w:tblGrid>
        <w:gridCol w:w="4518"/>
        <w:gridCol w:w="4543"/>
      </w:tblGrid>
      <w:tr w:rsidR="009E6B24" w:rsidRPr="006748D6" w:rsidTr="004212E8">
        <w:tc>
          <w:tcPr>
            <w:tcW w:w="4810" w:type="dxa"/>
          </w:tcPr>
          <w:p w:rsidR="009E6B24" w:rsidRPr="006748D6" w:rsidRDefault="009E6B24" w:rsidP="004212E8">
            <w:pPr>
              <w:keepNext/>
              <w:keepLines/>
              <w:jc w:val="center"/>
              <w:rPr>
                <w:rFonts w:ascii="Arial" w:eastAsia="SimSun" w:hAnsi="Arial"/>
                <w:b/>
                <w:snapToGrid w:val="0"/>
                <w:sz w:val="18"/>
              </w:rPr>
            </w:pPr>
            <w:r w:rsidRPr="006748D6">
              <w:rPr>
                <w:rFonts w:ascii="Arial" w:eastAsia="SimSun" w:hAnsi="Arial"/>
                <w:b/>
                <w:snapToGrid w:val="0"/>
                <w:sz w:val="18"/>
              </w:rPr>
              <w:t>Supported scenarios</w:t>
            </w:r>
          </w:p>
        </w:tc>
        <w:tc>
          <w:tcPr>
            <w:tcW w:w="4811" w:type="dxa"/>
          </w:tcPr>
          <w:p w:rsidR="009E6B24" w:rsidRPr="006748D6" w:rsidRDefault="009E6B24" w:rsidP="004212E8">
            <w:pPr>
              <w:keepNext/>
              <w:keepLines/>
              <w:jc w:val="center"/>
              <w:rPr>
                <w:rFonts w:ascii="Arial" w:eastAsia="SimSun" w:hAnsi="Arial"/>
                <w:b/>
                <w:snapToGrid w:val="0"/>
                <w:sz w:val="18"/>
              </w:rPr>
            </w:pPr>
            <w:r w:rsidRPr="006748D6">
              <w:rPr>
                <w:rFonts w:ascii="Arial" w:eastAsia="SimSun" w:hAnsi="Arial"/>
                <w:b/>
                <w:snapToGrid w:val="0"/>
                <w:sz w:val="18"/>
              </w:rPr>
              <w:t>Requirements</w:t>
            </w:r>
          </w:p>
        </w:tc>
      </w:tr>
      <w:tr w:rsidR="009E6B24" w:rsidRPr="006748D6" w:rsidTr="004212E8">
        <w:tc>
          <w:tcPr>
            <w:tcW w:w="481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NR FR2 CA</w:t>
            </w:r>
          </w:p>
        </w:tc>
        <w:tc>
          <w:tcPr>
            <w:tcW w:w="4811"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7.5A</w:t>
            </w:r>
          </w:p>
        </w:tc>
      </w:tr>
      <w:tr w:rsidR="009E6B24" w:rsidRPr="006748D6" w:rsidTr="004212E8">
        <w:tc>
          <w:tcPr>
            <w:tcW w:w="481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NR CA including FR1 and FR2</w:t>
            </w:r>
          </w:p>
        </w:tc>
        <w:tc>
          <w:tcPr>
            <w:tcW w:w="4811"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 xml:space="preserve">Clause </w:t>
            </w:r>
            <w:r w:rsidRPr="006748D6">
              <w:rPr>
                <w:rFonts w:ascii="Arial" w:hAnsi="Arial"/>
                <w:sz w:val="18"/>
                <w:lang w:eastAsia="zh-CN"/>
              </w:rPr>
              <w:t>9.4A.1</w:t>
            </w:r>
          </w:p>
        </w:tc>
      </w:tr>
      <w:tr w:rsidR="009E6B24" w:rsidRPr="006748D6" w:rsidTr="004212E8">
        <w:tc>
          <w:tcPr>
            <w:tcW w:w="481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Both NR FR2 CA and NR CA including FR1 and FR2</w:t>
            </w:r>
          </w:p>
        </w:tc>
        <w:tc>
          <w:tcPr>
            <w:tcW w:w="4811"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7.5A</w:t>
            </w:r>
          </w:p>
        </w:tc>
      </w:tr>
    </w:tbl>
    <w:p w:rsidR="009E6B24" w:rsidRPr="006748D6" w:rsidRDefault="009E6B24" w:rsidP="009E6B24">
      <w:pPr>
        <w:spacing w:after="180"/>
        <w:ind w:left="568" w:hanging="284"/>
        <w:rPr>
          <w:rFonts w:eastAsia="Times New Roman"/>
          <w:snapToGrid w:val="0"/>
          <w:lang w:eastAsia="zh-CN"/>
        </w:rPr>
      </w:pPr>
    </w:p>
    <w:p w:rsidR="009E6B24" w:rsidRPr="006748D6" w:rsidRDefault="009E6B24" w:rsidP="009E6B24">
      <w:pPr>
        <w:spacing w:after="180"/>
        <w:ind w:left="568" w:hanging="284"/>
        <w:rPr>
          <w:rFonts w:eastAsia="Times New Roman"/>
          <w:snapToGrid w:val="0"/>
          <w:lang w:eastAsia="zh-CN"/>
        </w:rPr>
      </w:pPr>
      <w:r w:rsidRPr="006748D6">
        <w:rPr>
          <w:rFonts w:eastAsia="Times New Roman"/>
          <w:snapToGrid w:val="0"/>
        </w:rPr>
        <w:t>-</w:t>
      </w:r>
      <w:r w:rsidRPr="006748D6">
        <w:rPr>
          <w:rFonts w:eastAsia="Times New Roman"/>
          <w:snapToGrid w:val="0"/>
        </w:rPr>
        <w:tab/>
      </w:r>
      <w:r w:rsidRPr="006748D6">
        <w:rPr>
          <w:rFonts w:eastAsia="SimSun"/>
          <w:snapToGrid w:val="0"/>
        </w:rPr>
        <w:t>For UEs supporting EN-DC including FR2 and/or EN-DC including FR1 and FR2, the requirements applicability is specified in Table 9.1.1-</w:t>
      </w:r>
      <w:r w:rsidRPr="006748D6">
        <w:rPr>
          <w:rFonts w:eastAsia="SimSun" w:hint="eastAsia"/>
          <w:snapToGrid w:val="0"/>
          <w:lang w:eastAsia="zh-CN"/>
        </w:rPr>
        <w:t>2</w:t>
      </w:r>
      <w:r w:rsidRPr="006748D6">
        <w:rPr>
          <w:rFonts w:eastAsia="SimSun"/>
          <w:snapToGrid w:val="0"/>
          <w:lang w:eastAsia="zh-CN"/>
        </w:rPr>
        <w:t>.</w:t>
      </w:r>
    </w:p>
    <w:p w:rsidR="009E6B24" w:rsidRPr="006748D6" w:rsidRDefault="009E6B24" w:rsidP="009E6B24">
      <w:pPr>
        <w:keepNext/>
        <w:keepLines/>
        <w:spacing w:before="60" w:after="180"/>
        <w:jc w:val="center"/>
        <w:rPr>
          <w:rFonts w:ascii="Arial" w:eastAsia="SimSun" w:hAnsi="Arial"/>
          <w:b/>
          <w:snapToGrid w:val="0"/>
        </w:rPr>
      </w:pPr>
      <w:r w:rsidRPr="006748D6">
        <w:rPr>
          <w:rFonts w:ascii="Arial" w:eastAsia="SimSun" w:hAnsi="Arial"/>
          <w:b/>
          <w:snapToGrid w:val="0"/>
        </w:rPr>
        <w:t>Table 9.1.1-2: Requirements applicability for UEs supporting EN-DC including FR2 and EN-DC including FR1 and FR2</w:t>
      </w:r>
    </w:p>
    <w:tbl>
      <w:tblPr>
        <w:tblStyle w:val="TableGrid1"/>
        <w:tblW w:w="0" w:type="auto"/>
        <w:tblInd w:w="568" w:type="dxa"/>
        <w:tblLook w:val="04A0" w:firstRow="1" w:lastRow="0" w:firstColumn="1" w:lastColumn="0" w:noHBand="0" w:noVBand="1"/>
      </w:tblPr>
      <w:tblGrid>
        <w:gridCol w:w="2480"/>
        <w:gridCol w:w="2050"/>
        <w:gridCol w:w="2410"/>
        <w:gridCol w:w="2121"/>
      </w:tblGrid>
      <w:tr w:rsidR="009E6B24" w:rsidRPr="006748D6" w:rsidTr="004212E8">
        <w:tc>
          <w:tcPr>
            <w:tcW w:w="2480" w:type="dxa"/>
          </w:tcPr>
          <w:p w:rsidR="009E6B24" w:rsidRPr="006748D6" w:rsidRDefault="009E6B24" w:rsidP="004212E8">
            <w:pPr>
              <w:keepNext/>
              <w:keepLines/>
              <w:jc w:val="center"/>
              <w:rPr>
                <w:rFonts w:ascii="Arial" w:eastAsia="SimSun" w:hAnsi="Arial"/>
                <w:b/>
                <w:snapToGrid w:val="0"/>
                <w:sz w:val="18"/>
              </w:rPr>
            </w:pPr>
            <w:r w:rsidRPr="006748D6">
              <w:rPr>
                <w:rFonts w:ascii="Arial" w:eastAsia="SimSun" w:hAnsi="Arial"/>
                <w:b/>
                <w:snapToGrid w:val="0"/>
                <w:sz w:val="18"/>
              </w:rPr>
              <w:t>Supported scenarios</w:t>
            </w:r>
          </w:p>
        </w:tc>
        <w:tc>
          <w:tcPr>
            <w:tcW w:w="2050" w:type="dxa"/>
          </w:tcPr>
          <w:p w:rsidR="009E6B24" w:rsidRPr="006748D6" w:rsidRDefault="009E6B24" w:rsidP="004212E8">
            <w:pPr>
              <w:keepNext/>
              <w:keepLines/>
              <w:jc w:val="center"/>
              <w:rPr>
                <w:rFonts w:ascii="Arial" w:eastAsia="SimSun" w:hAnsi="Arial"/>
                <w:b/>
                <w:snapToGrid w:val="0"/>
                <w:sz w:val="18"/>
              </w:rPr>
            </w:pPr>
            <w:r w:rsidRPr="006748D6">
              <w:rPr>
                <w:rFonts w:ascii="Arial" w:eastAsia="SimSun" w:hAnsi="Arial"/>
                <w:b/>
                <w:snapToGrid w:val="0"/>
                <w:sz w:val="18"/>
              </w:rPr>
              <w:t>SDR requirements</w:t>
            </w:r>
          </w:p>
        </w:tc>
        <w:tc>
          <w:tcPr>
            <w:tcW w:w="2410" w:type="dxa"/>
            <w:vAlign w:val="center"/>
          </w:tcPr>
          <w:p w:rsidR="009E6B24" w:rsidRPr="006748D6" w:rsidRDefault="009E6B24" w:rsidP="004212E8">
            <w:pPr>
              <w:keepNext/>
              <w:keepLines/>
              <w:jc w:val="center"/>
              <w:rPr>
                <w:rFonts w:ascii="Arial" w:hAnsi="Arial"/>
                <w:b/>
                <w:sz w:val="18"/>
              </w:rPr>
            </w:pPr>
            <w:r w:rsidRPr="006748D6">
              <w:rPr>
                <w:rFonts w:ascii="Arial" w:hAnsi="Arial"/>
                <w:b/>
                <w:sz w:val="18"/>
              </w:rPr>
              <w:t>PDSCH requirements</w:t>
            </w:r>
          </w:p>
        </w:tc>
        <w:tc>
          <w:tcPr>
            <w:tcW w:w="2121" w:type="dxa"/>
            <w:vAlign w:val="center"/>
          </w:tcPr>
          <w:p w:rsidR="009E6B24" w:rsidRPr="006748D6" w:rsidRDefault="009E6B24" w:rsidP="004212E8">
            <w:pPr>
              <w:keepNext/>
              <w:keepLines/>
              <w:jc w:val="center"/>
              <w:rPr>
                <w:rFonts w:ascii="Arial" w:hAnsi="Arial"/>
                <w:b/>
                <w:sz w:val="18"/>
              </w:rPr>
            </w:pPr>
            <w:r w:rsidRPr="006748D6">
              <w:rPr>
                <w:rFonts w:ascii="Arial" w:hAnsi="Arial"/>
                <w:b/>
                <w:sz w:val="18"/>
              </w:rPr>
              <w:t>PDCCH requirements</w:t>
            </w:r>
          </w:p>
        </w:tc>
      </w:tr>
      <w:tr w:rsidR="009E6B24" w:rsidRPr="006748D6" w:rsidTr="004212E8">
        <w:tc>
          <w:tcPr>
            <w:tcW w:w="248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EN-DC including FR2</w:t>
            </w:r>
          </w:p>
        </w:tc>
        <w:tc>
          <w:tcPr>
            <w:tcW w:w="205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9.4B.1.2</w:t>
            </w:r>
          </w:p>
        </w:tc>
        <w:tc>
          <w:tcPr>
            <w:tcW w:w="241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9.2B.1.2</w:t>
            </w:r>
          </w:p>
        </w:tc>
        <w:tc>
          <w:tcPr>
            <w:tcW w:w="2121"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9.3B.1.2</w:t>
            </w:r>
          </w:p>
        </w:tc>
      </w:tr>
      <w:tr w:rsidR="009E6B24" w:rsidRPr="006748D6" w:rsidTr="004212E8">
        <w:tc>
          <w:tcPr>
            <w:tcW w:w="248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EN-DC including FR1 and FR2</w:t>
            </w:r>
          </w:p>
        </w:tc>
        <w:tc>
          <w:tcPr>
            <w:tcW w:w="205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9.4B.1.3</w:t>
            </w:r>
          </w:p>
        </w:tc>
        <w:tc>
          <w:tcPr>
            <w:tcW w:w="241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9.2B.1.3</w:t>
            </w:r>
          </w:p>
        </w:tc>
        <w:tc>
          <w:tcPr>
            <w:tcW w:w="2121"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9.3B.1.3</w:t>
            </w:r>
          </w:p>
        </w:tc>
      </w:tr>
      <w:tr w:rsidR="009E6B24" w:rsidRPr="006748D6" w:rsidTr="004212E8">
        <w:tc>
          <w:tcPr>
            <w:tcW w:w="248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Both EN-DC including FR2 and EN-DC including FR1 and FR2</w:t>
            </w:r>
          </w:p>
        </w:tc>
        <w:tc>
          <w:tcPr>
            <w:tcW w:w="205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9.4B.1.2</w:t>
            </w:r>
          </w:p>
        </w:tc>
        <w:tc>
          <w:tcPr>
            <w:tcW w:w="2410"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9.2B.1.2</w:t>
            </w:r>
          </w:p>
        </w:tc>
        <w:tc>
          <w:tcPr>
            <w:tcW w:w="2121" w:type="dxa"/>
          </w:tcPr>
          <w:p w:rsidR="009E6B24" w:rsidRPr="006748D6" w:rsidRDefault="009E6B24" w:rsidP="004212E8">
            <w:pPr>
              <w:keepNext/>
              <w:keepLines/>
              <w:rPr>
                <w:rFonts w:ascii="Arial" w:hAnsi="Arial"/>
                <w:snapToGrid w:val="0"/>
                <w:sz w:val="18"/>
              </w:rPr>
            </w:pPr>
            <w:r w:rsidRPr="006748D6">
              <w:rPr>
                <w:rFonts w:ascii="Arial" w:hAnsi="Arial"/>
                <w:snapToGrid w:val="0"/>
                <w:sz w:val="18"/>
              </w:rPr>
              <w:t>Clause 9.3B.1.2</w:t>
            </w:r>
          </w:p>
        </w:tc>
      </w:tr>
    </w:tbl>
    <w:p w:rsidR="009E6B24" w:rsidRPr="006748D6" w:rsidRDefault="009E6B24" w:rsidP="009E6B24">
      <w:pPr>
        <w:spacing w:after="180"/>
        <w:ind w:left="568" w:hanging="284"/>
        <w:rPr>
          <w:rFonts w:eastAsia="SimSun"/>
          <w:snapToGrid w:val="0"/>
        </w:rPr>
      </w:pPr>
    </w:p>
    <w:p w:rsidR="009E6B24" w:rsidRPr="006748D6" w:rsidRDefault="009E6B24" w:rsidP="009E6B24">
      <w:pPr>
        <w:spacing w:after="180"/>
        <w:ind w:left="568" w:hanging="284"/>
        <w:rPr>
          <w:rFonts w:eastAsia="Times New Roman"/>
          <w:snapToGrid w:val="0"/>
        </w:rPr>
      </w:pPr>
      <w:r w:rsidRPr="006748D6">
        <w:rPr>
          <w:rFonts w:eastAsia="Times New Roman"/>
          <w:snapToGrid w:val="0"/>
        </w:rPr>
        <w:t>-</w:t>
      </w:r>
      <w:r w:rsidRPr="006748D6">
        <w:rPr>
          <w:rFonts w:eastAsia="Times New Roman"/>
          <w:snapToGrid w:val="0"/>
        </w:rPr>
        <w:tab/>
        <w:t>For UEs supporting NR-DC including FR1 and FR2, if the FR2 requirements in Clause 7.2 and Clause 7.3 are tested, the test coverage can be considered fulfilled without executing requirements in Clause 9.2B.2 and Clause 9.3B.2.</w:t>
      </w:r>
    </w:p>
    <w:p w:rsidR="009E6B24" w:rsidRPr="006748D6" w:rsidRDefault="009E6B24" w:rsidP="009E6B24">
      <w:pPr>
        <w:spacing w:after="180"/>
        <w:ind w:left="568" w:hanging="284"/>
        <w:rPr>
          <w:rFonts w:eastAsia="SimSun"/>
          <w:snapToGrid w:val="0"/>
        </w:rPr>
      </w:pPr>
      <w:r w:rsidRPr="006748D6">
        <w:rPr>
          <w:rFonts w:eastAsia="SimSun"/>
          <w:snapToGrid w:val="0"/>
        </w:rPr>
        <w:t>-</w:t>
      </w:r>
      <w:r w:rsidRPr="006748D6">
        <w:rPr>
          <w:rFonts w:eastAsia="SimSun"/>
          <w:snapToGrid w:val="0"/>
        </w:rPr>
        <w:tab/>
        <w:t>For UEs supporting NR-DC between FR1 and FR2, if requirements in Clause 9.4A.1 are tested under same or higher data rate as in Clause 9.4B.2, the test coverage can be considered fulfilled without executing the requirements in Clause 9.4B.2.</w:t>
      </w:r>
    </w:p>
    <w:p w:rsidR="009E6B24" w:rsidRPr="006748D6" w:rsidRDefault="009E6B24" w:rsidP="009E6B24">
      <w:pPr>
        <w:spacing w:after="180"/>
        <w:ind w:left="568" w:hanging="284"/>
        <w:rPr>
          <w:rFonts w:eastAsia="Times New Roman"/>
          <w:snapToGrid w:val="0"/>
          <w:lang w:eastAsia="zh-CN"/>
        </w:rPr>
      </w:pPr>
      <w:r w:rsidRPr="006748D6">
        <w:rPr>
          <w:rFonts w:eastAsia="Times New Roman"/>
          <w:snapToGrid w:val="0"/>
          <w:lang w:eastAsia="zh-CN"/>
        </w:rPr>
        <w:t>-</w:t>
      </w:r>
      <w:r w:rsidRPr="006748D6">
        <w:rPr>
          <w:rFonts w:eastAsia="Times New Roman"/>
          <w:snapToGrid w:val="0"/>
          <w:lang w:eastAsia="zh-CN"/>
        </w:rPr>
        <w:tab/>
        <w:t>For UEs supporting NE-DC and EN-DC, the test coverage of demodulation performance requirements can be considered fulfilled, if the demodulation requirements in Clause 5 and Clause 9.4B.1 are executed for UE under test in the standalone mode.</w:t>
      </w:r>
    </w:p>
    <w:p w:rsidR="009E6B24" w:rsidRPr="006748D6" w:rsidRDefault="009E6B24" w:rsidP="009E6B24">
      <w:pPr>
        <w:spacing w:after="180"/>
        <w:ind w:left="568" w:hanging="284"/>
        <w:rPr>
          <w:rFonts w:eastAsia="Times New Roman"/>
          <w:snapToGrid w:val="0"/>
          <w:lang w:eastAsia="zh-CN"/>
        </w:rPr>
      </w:pPr>
      <w:r w:rsidRPr="006748D6">
        <w:rPr>
          <w:rFonts w:eastAsia="Times New Roman"/>
          <w:snapToGrid w:val="0"/>
          <w:lang w:eastAsia="zh-CN"/>
        </w:rPr>
        <w:lastRenderedPageBreak/>
        <w:t>-</w:t>
      </w:r>
      <w:r w:rsidRPr="006748D6">
        <w:rPr>
          <w:rFonts w:eastAsia="Times New Roman"/>
          <w:snapToGrid w:val="0"/>
          <w:lang w:eastAsia="zh-CN"/>
        </w:rPr>
        <w:tab/>
        <w:t>For UEs supporting NE-DC and not supporting EN-DC, the test coverage of demodulation performance requirements can be considered fulfilled, if the demodulation requirements in Clause 5 and Clause 9.4B.3 are executed for UE under test.</w:t>
      </w:r>
    </w:p>
    <w:p w:rsidR="009E6B24" w:rsidRDefault="009E6B24" w:rsidP="009E6B24">
      <w:pPr>
        <w:spacing w:after="180"/>
        <w:ind w:left="568" w:hanging="284"/>
        <w:rPr>
          <w:ins w:id="28" w:author="5141514" w:date="2020-10-23T16:32:00Z"/>
          <w:rFonts w:eastAsia="Times New Roman"/>
          <w:snapToGrid w:val="0"/>
        </w:rPr>
      </w:pPr>
      <w:r w:rsidRPr="006748D6">
        <w:rPr>
          <w:rFonts w:eastAsia="Times New Roman"/>
          <w:snapToGrid w:val="0"/>
        </w:rPr>
        <w:t>-</w:t>
      </w:r>
      <w:r w:rsidRPr="006748D6">
        <w:rPr>
          <w:rFonts w:eastAsia="Times New Roman"/>
          <w:snapToGrid w:val="0"/>
        </w:rPr>
        <w:tab/>
        <w:t xml:space="preserve">For UEs supporting NGEN-DC, the test coverage of demodulation performance requirements can be considered fulfilled, if the demodulation requirements in Clause 5 </w:t>
      </w:r>
      <w:r w:rsidRPr="006748D6">
        <w:rPr>
          <w:rFonts w:eastAsia="Times New Roman"/>
          <w:snapToGrid w:val="0"/>
          <w:lang w:eastAsia="zh-CN"/>
        </w:rPr>
        <w:t>and Clause 9.4B.1</w:t>
      </w:r>
      <w:r w:rsidRPr="006748D6">
        <w:rPr>
          <w:rFonts w:eastAsia="Times New Roman"/>
          <w:snapToGrid w:val="0"/>
        </w:rPr>
        <w:t xml:space="preserve"> are executed for UE under test.</w:t>
      </w:r>
    </w:p>
    <w:p w:rsidR="00BF7BAF" w:rsidRPr="006748D6" w:rsidRDefault="00BF7BAF" w:rsidP="00BF7BAF">
      <w:pPr>
        <w:spacing w:after="180"/>
        <w:ind w:left="568" w:hanging="284"/>
        <w:rPr>
          <w:ins w:id="29" w:author="5141514" w:date="2020-10-23T16:34:00Z"/>
          <w:rFonts w:eastAsia="Times New Roman"/>
          <w:snapToGrid w:val="0"/>
          <w:lang w:eastAsia="zh-CN"/>
        </w:rPr>
      </w:pPr>
      <w:ins w:id="30" w:author="5141514" w:date="2020-10-23T16:32:00Z">
        <w:r>
          <w:rPr>
            <w:rFonts w:eastAsia="Times New Roman"/>
            <w:snapToGrid w:val="0"/>
          </w:rPr>
          <w:t>-</w:t>
        </w:r>
        <w:r>
          <w:rPr>
            <w:rFonts w:eastAsia="Times New Roman"/>
            <w:snapToGrid w:val="0"/>
          </w:rPr>
          <w:tab/>
        </w:r>
      </w:ins>
      <w:ins w:id="31" w:author="5141514" w:date="2020-10-23T16:34:00Z">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ins>
    </w:p>
    <w:p w:rsidR="00BF7BAF" w:rsidRPr="0031243F" w:rsidRDefault="00BF7BAF" w:rsidP="00BF7BAF">
      <w:pPr>
        <w:pStyle w:val="TH"/>
        <w:rPr>
          <w:ins w:id="32" w:author="5141514" w:date="2020-10-23T16:34:00Z"/>
          <w:lang w:eastAsia="zh-CN"/>
        </w:rPr>
      </w:pPr>
      <w:ins w:id="33" w:author="5141514" w:date="2020-10-23T16:34:00Z">
        <w:r w:rsidRPr="0031243F">
          <w:t xml:space="preserve">Table </w:t>
        </w:r>
        <w:r>
          <w:rPr>
            <w:rFonts w:eastAsia="SimSun"/>
          </w:rPr>
          <w:t>9.1.1</w:t>
        </w:r>
        <w:r w:rsidRPr="0031243F">
          <w:rPr>
            <w:rFonts w:eastAsia="SimSun"/>
          </w:rPr>
          <w:t>-</w:t>
        </w:r>
        <w:r>
          <w:rPr>
            <w:rFonts w:eastAsia="SimSun"/>
          </w:rPr>
          <w:t>3</w:t>
        </w:r>
        <w:r w:rsidRPr="0031243F">
          <w:rPr>
            <w:lang w:eastAsia="zh-CN"/>
          </w:rPr>
          <w:t>:</w:t>
        </w:r>
        <w:r w:rsidRPr="0031243F">
          <w:t xml:space="preserve"> Requirements applicability for </w:t>
        </w:r>
        <w:r>
          <w:t xml:space="preserve">UE supporting FR1 intra-band contiguous and non-contiguous </w:t>
        </w:r>
        <w:r w:rsidRPr="0031243F">
          <w:t>EN-DC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2151"/>
        <w:gridCol w:w="4630"/>
      </w:tblGrid>
      <w:tr w:rsidR="00BF7BAF" w:rsidRPr="0031243F" w:rsidTr="004212E8">
        <w:trPr>
          <w:trHeight w:val="58"/>
          <w:ins w:id="34" w:author="5141514" w:date="2020-10-23T16:34:00Z"/>
        </w:trPr>
        <w:tc>
          <w:tcPr>
            <w:tcW w:w="1479" w:type="pct"/>
            <w:tcBorders>
              <w:top w:val="single" w:sz="4" w:space="0" w:color="auto"/>
              <w:left w:val="single" w:sz="4" w:space="0" w:color="auto"/>
              <w:bottom w:val="single" w:sz="4" w:space="0" w:color="auto"/>
              <w:right w:val="single" w:sz="4" w:space="0" w:color="auto"/>
            </w:tcBorders>
            <w:hideMark/>
          </w:tcPr>
          <w:p w:rsidR="00BF7BAF" w:rsidRPr="0031243F" w:rsidRDefault="00BF7BAF" w:rsidP="004212E8">
            <w:pPr>
              <w:pStyle w:val="TAH"/>
              <w:rPr>
                <w:ins w:id="35" w:author="5141514" w:date="2020-10-23T16:34:00Z"/>
                <w:rFonts w:ascii="ＭＳ 明朝" w:eastAsia="ＭＳ 明朝" w:hAnsi="ＭＳ 明朝"/>
                <w:lang w:eastAsia="ja-JP"/>
              </w:rPr>
            </w:pPr>
            <w:ins w:id="36" w:author="5141514" w:date="2020-10-23T16:34:00Z">
              <w:r>
                <w:rPr>
                  <w:lang w:eastAsia="ko-KR"/>
                </w:rPr>
                <w:t>Supported Scenario</w:t>
              </w:r>
            </w:ins>
          </w:p>
        </w:tc>
        <w:tc>
          <w:tcPr>
            <w:tcW w:w="1117" w:type="pct"/>
            <w:tcBorders>
              <w:top w:val="single" w:sz="4" w:space="0" w:color="auto"/>
              <w:left w:val="single" w:sz="4" w:space="0" w:color="auto"/>
              <w:bottom w:val="single" w:sz="4" w:space="0" w:color="auto"/>
              <w:right w:val="single" w:sz="4" w:space="0" w:color="auto"/>
            </w:tcBorders>
            <w:hideMark/>
          </w:tcPr>
          <w:p w:rsidR="00BF7BAF" w:rsidRPr="0031243F" w:rsidRDefault="00BF7BAF" w:rsidP="004212E8">
            <w:pPr>
              <w:pStyle w:val="TAH"/>
              <w:rPr>
                <w:ins w:id="37" w:author="5141514" w:date="2020-10-23T16:34:00Z"/>
                <w:lang w:eastAsia="ko-KR"/>
              </w:rPr>
            </w:pPr>
            <w:ins w:id="38" w:author="5141514" w:date="2020-10-23T16:34:00Z">
              <w:r>
                <w:rPr>
                  <w:lang w:eastAsia="ko-KR"/>
                </w:rPr>
                <w:t>PDSCH requirements</w:t>
              </w:r>
            </w:ins>
          </w:p>
        </w:tc>
        <w:tc>
          <w:tcPr>
            <w:tcW w:w="2404" w:type="pct"/>
            <w:tcBorders>
              <w:top w:val="single" w:sz="4" w:space="0" w:color="auto"/>
              <w:left w:val="single" w:sz="4" w:space="0" w:color="auto"/>
              <w:bottom w:val="single" w:sz="4" w:space="0" w:color="auto"/>
              <w:right w:val="single" w:sz="4" w:space="0" w:color="auto"/>
            </w:tcBorders>
            <w:hideMark/>
          </w:tcPr>
          <w:p w:rsidR="00BF7BAF" w:rsidRPr="0031243F" w:rsidRDefault="00BF7BAF" w:rsidP="004212E8">
            <w:pPr>
              <w:pStyle w:val="TAH"/>
              <w:rPr>
                <w:ins w:id="39" w:author="5141514" w:date="2020-10-23T16:34:00Z"/>
                <w:lang w:eastAsia="ko-KR"/>
              </w:rPr>
            </w:pPr>
            <w:ins w:id="40" w:author="5141514" w:date="2020-10-23T16:34:00Z">
              <w:r w:rsidRPr="0031243F">
                <w:rPr>
                  <w:lang w:eastAsia="ko-KR"/>
                </w:rPr>
                <w:t>Applicability notes</w:t>
              </w:r>
            </w:ins>
          </w:p>
        </w:tc>
      </w:tr>
      <w:tr w:rsidR="00BF7BAF" w:rsidRPr="0031243F" w:rsidTr="004212E8">
        <w:trPr>
          <w:trHeight w:val="58"/>
          <w:ins w:id="41" w:author="5141514" w:date="2020-10-23T16:34:00Z"/>
        </w:trPr>
        <w:tc>
          <w:tcPr>
            <w:tcW w:w="1479" w:type="pct"/>
            <w:tcBorders>
              <w:top w:val="single" w:sz="4" w:space="0" w:color="auto"/>
              <w:left w:val="single" w:sz="4" w:space="0" w:color="auto"/>
              <w:bottom w:val="single" w:sz="4" w:space="0" w:color="auto"/>
              <w:right w:val="single" w:sz="4" w:space="0" w:color="auto"/>
            </w:tcBorders>
          </w:tcPr>
          <w:p w:rsidR="00BF7BAF" w:rsidRPr="00B226FE" w:rsidRDefault="00BF7BAF" w:rsidP="004212E8">
            <w:pPr>
              <w:pStyle w:val="TAH"/>
              <w:rPr>
                <w:ins w:id="42" w:author="5141514" w:date="2020-10-23T16:34:00Z"/>
                <w:b w:val="0"/>
                <w:bCs/>
                <w:lang w:eastAsia="ko-KR"/>
              </w:rPr>
            </w:pPr>
            <w:ins w:id="43" w:author="5141514" w:date="2020-10-23T16:34:00Z">
              <w:r w:rsidRPr="00B226FE">
                <w:rPr>
                  <w:rFonts w:eastAsia="SimSun"/>
                  <w:b w:val="0"/>
                  <w:bCs/>
                  <w:lang w:val="en-US" w:eastAsia="zh-CN"/>
                </w:rPr>
                <w:t xml:space="preserve">UE supports only </w:t>
              </w:r>
              <w:r>
                <w:rPr>
                  <w:rFonts w:eastAsia="SimSun"/>
                  <w:b w:val="0"/>
                  <w:bCs/>
                  <w:lang w:val="en-US" w:eastAsia="zh-CN"/>
                </w:rPr>
                <w:t>i</w:t>
              </w:r>
              <w:r w:rsidRPr="00B226FE">
                <w:rPr>
                  <w:rFonts w:eastAsia="SimSun"/>
                  <w:b w:val="0"/>
                  <w:bCs/>
                  <w:lang w:val="en-US" w:eastAsia="zh-CN"/>
                </w:rPr>
                <w:t>ntra-band contiguous EN-DC</w:t>
              </w:r>
            </w:ins>
          </w:p>
        </w:tc>
        <w:tc>
          <w:tcPr>
            <w:tcW w:w="1117" w:type="pct"/>
            <w:tcBorders>
              <w:top w:val="single" w:sz="4" w:space="0" w:color="auto"/>
              <w:left w:val="single" w:sz="4" w:space="0" w:color="auto"/>
              <w:bottom w:val="single" w:sz="4" w:space="0" w:color="auto"/>
              <w:right w:val="single" w:sz="4" w:space="0" w:color="auto"/>
            </w:tcBorders>
          </w:tcPr>
          <w:p w:rsidR="00BF7BAF" w:rsidRPr="00B226FE" w:rsidRDefault="00BF7BAF" w:rsidP="004212E8">
            <w:pPr>
              <w:pStyle w:val="TAH"/>
              <w:rPr>
                <w:ins w:id="44" w:author="5141514" w:date="2020-10-23T16:34:00Z"/>
                <w:b w:val="0"/>
                <w:bCs/>
                <w:lang w:eastAsia="ko-KR"/>
              </w:rPr>
            </w:pPr>
            <w:ins w:id="45" w:author="5141514" w:date="2020-10-23T16:34:00Z">
              <w:r w:rsidRPr="00B226FE">
                <w:rPr>
                  <w:rFonts w:eastAsia="SimSun"/>
                  <w:b w:val="0"/>
                  <w:bCs/>
                  <w:lang w:val="en-US" w:eastAsia="zh-CN"/>
                </w:rPr>
                <w:t>Clause 9.5B.1.1</w:t>
              </w:r>
            </w:ins>
          </w:p>
        </w:tc>
        <w:tc>
          <w:tcPr>
            <w:tcW w:w="2404" w:type="pct"/>
            <w:tcBorders>
              <w:top w:val="single" w:sz="4" w:space="0" w:color="auto"/>
              <w:left w:val="single" w:sz="4" w:space="0" w:color="auto"/>
              <w:bottom w:val="single" w:sz="4" w:space="0" w:color="auto"/>
              <w:right w:val="single" w:sz="4" w:space="0" w:color="auto"/>
            </w:tcBorders>
          </w:tcPr>
          <w:p w:rsidR="00BF7BAF" w:rsidRPr="00B226FE" w:rsidRDefault="00BF7BAF" w:rsidP="004212E8">
            <w:pPr>
              <w:pStyle w:val="TAH"/>
              <w:rPr>
                <w:ins w:id="46" w:author="5141514" w:date="2020-10-23T16:34:00Z"/>
                <w:b w:val="0"/>
                <w:bCs/>
                <w:lang w:eastAsia="ko-KR"/>
              </w:rPr>
            </w:pPr>
            <w:ins w:id="47" w:author="5141514" w:date="2020-10-23T16:34:00Z">
              <w:r w:rsidRPr="00B226FE">
                <w:rPr>
                  <w:b w:val="0"/>
                  <w:bCs/>
                  <w:lang w:val="en-US" w:eastAsia="zh-CN"/>
                </w:rPr>
                <w:t xml:space="preserve">UE does not indicate </w:t>
              </w:r>
              <w:r w:rsidRPr="00B226FE">
                <w:rPr>
                  <w:b w:val="0"/>
                  <w:bCs/>
                  <w:i/>
                  <w:lang w:val="en-US" w:eastAsia="zh-CN"/>
                </w:rPr>
                <w:t>intraBandENDC-Support</w:t>
              </w:r>
              <w:r w:rsidRPr="00B226FE">
                <w:rPr>
                  <w:b w:val="0"/>
                  <w:bCs/>
                  <w:lang w:val="en-US" w:eastAsia="zh-CN"/>
                </w:rPr>
                <w:t xml:space="preserve">  </w:t>
              </w:r>
            </w:ins>
          </w:p>
        </w:tc>
      </w:tr>
      <w:tr w:rsidR="00BF7BAF" w:rsidRPr="0031243F" w:rsidTr="004212E8">
        <w:trPr>
          <w:trHeight w:val="58"/>
          <w:ins w:id="48" w:author="5141514" w:date="2020-10-23T16:34:00Z"/>
        </w:trPr>
        <w:tc>
          <w:tcPr>
            <w:tcW w:w="1479" w:type="pct"/>
            <w:tcBorders>
              <w:top w:val="single" w:sz="4" w:space="0" w:color="auto"/>
              <w:left w:val="single" w:sz="4" w:space="0" w:color="auto"/>
              <w:bottom w:val="single" w:sz="4" w:space="0" w:color="auto"/>
              <w:right w:val="single" w:sz="4" w:space="0" w:color="auto"/>
            </w:tcBorders>
          </w:tcPr>
          <w:p w:rsidR="00BF7BAF" w:rsidRPr="00B226FE" w:rsidRDefault="00BF7BAF" w:rsidP="004212E8">
            <w:pPr>
              <w:pStyle w:val="TAH"/>
              <w:rPr>
                <w:ins w:id="49" w:author="5141514" w:date="2020-10-23T16:34:00Z"/>
                <w:b w:val="0"/>
                <w:bCs/>
                <w:lang w:eastAsia="ko-KR"/>
              </w:rPr>
            </w:pPr>
            <w:ins w:id="50" w:author="5141514" w:date="2020-10-23T16:34:00Z">
              <w:r w:rsidRPr="00B226FE">
                <w:rPr>
                  <w:rFonts w:eastAsia="SimSun"/>
                  <w:b w:val="0"/>
                  <w:bCs/>
                  <w:lang w:val="en-US" w:eastAsia="zh-CN"/>
                </w:rPr>
                <w:t xml:space="preserve">UE supports only intra-band </w:t>
              </w:r>
              <w:r w:rsidRPr="00B226FE">
                <w:rPr>
                  <w:rFonts w:eastAsia="SimSun"/>
                  <w:b w:val="0"/>
                  <w:bCs/>
                  <w:lang w:eastAsia="zh-CN"/>
                </w:rPr>
                <w:t>non-</w:t>
              </w:r>
              <w:r w:rsidRPr="00B226FE">
                <w:rPr>
                  <w:rFonts w:eastAsia="SimSun"/>
                  <w:b w:val="0"/>
                  <w:bCs/>
                  <w:lang w:val="en-US" w:eastAsia="zh-CN"/>
                </w:rPr>
                <w:t>contiguous EN-DC</w:t>
              </w:r>
            </w:ins>
          </w:p>
        </w:tc>
        <w:tc>
          <w:tcPr>
            <w:tcW w:w="1117" w:type="pct"/>
            <w:tcBorders>
              <w:top w:val="single" w:sz="4" w:space="0" w:color="auto"/>
              <w:left w:val="single" w:sz="4" w:space="0" w:color="auto"/>
              <w:bottom w:val="single" w:sz="4" w:space="0" w:color="auto"/>
              <w:right w:val="single" w:sz="4" w:space="0" w:color="auto"/>
            </w:tcBorders>
          </w:tcPr>
          <w:p w:rsidR="00BF7BAF" w:rsidRPr="00B226FE" w:rsidRDefault="00BF7BAF" w:rsidP="004212E8">
            <w:pPr>
              <w:pStyle w:val="TAH"/>
              <w:rPr>
                <w:ins w:id="51" w:author="5141514" w:date="2020-10-23T16:34:00Z"/>
                <w:b w:val="0"/>
                <w:bCs/>
                <w:lang w:eastAsia="ko-KR"/>
              </w:rPr>
            </w:pPr>
            <w:ins w:id="52" w:author="5141514" w:date="2020-10-23T16:34:00Z">
              <w:r w:rsidRPr="00B226FE">
                <w:rPr>
                  <w:rFonts w:eastAsia="SimSun"/>
                  <w:b w:val="0"/>
                  <w:bCs/>
                  <w:lang w:val="en-US" w:eastAsia="zh-CN"/>
                </w:rPr>
                <w:t>Clause 9.5B.1.</w:t>
              </w:r>
              <w:r>
                <w:rPr>
                  <w:rFonts w:eastAsia="SimSun"/>
                  <w:b w:val="0"/>
                  <w:bCs/>
                  <w:lang w:val="en-US" w:eastAsia="zh-CN"/>
                </w:rPr>
                <w:t>2</w:t>
              </w:r>
            </w:ins>
          </w:p>
        </w:tc>
        <w:tc>
          <w:tcPr>
            <w:tcW w:w="2404" w:type="pct"/>
            <w:tcBorders>
              <w:top w:val="single" w:sz="4" w:space="0" w:color="auto"/>
              <w:left w:val="single" w:sz="4" w:space="0" w:color="auto"/>
              <w:bottom w:val="single" w:sz="4" w:space="0" w:color="auto"/>
              <w:right w:val="single" w:sz="4" w:space="0" w:color="auto"/>
            </w:tcBorders>
          </w:tcPr>
          <w:p w:rsidR="00BF7BAF" w:rsidRPr="00B226FE" w:rsidRDefault="00BF7BAF" w:rsidP="004212E8">
            <w:pPr>
              <w:pStyle w:val="TAH"/>
              <w:rPr>
                <w:ins w:id="53" w:author="5141514" w:date="2020-10-23T16:34:00Z"/>
                <w:b w:val="0"/>
                <w:bCs/>
                <w:lang w:eastAsia="ko-KR"/>
              </w:rPr>
            </w:pPr>
            <w:ins w:id="54" w:author="5141514" w:date="2020-10-23T16:34:00Z">
              <w:r w:rsidRPr="00B226FE">
                <w:rPr>
                  <w:b w:val="0"/>
                  <w:bCs/>
                  <w:lang w:val="en-US" w:eastAsia="zh-CN"/>
                </w:rPr>
                <w:t xml:space="preserve">UE indicates “non-ontiguous” in </w:t>
              </w:r>
              <w:r w:rsidRPr="00B226FE">
                <w:rPr>
                  <w:b w:val="0"/>
                  <w:bCs/>
                  <w:i/>
                  <w:lang w:val="en-US" w:eastAsia="zh-CN"/>
                </w:rPr>
                <w:t>intraBandENDC-Support</w:t>
              </w:r>
              <w:r w:rsidRPr="00B226FE">
                <w:rPr>
                  <w:b w:val="0"/>
                  <w:bCs/>
                  <w:lang w:val="en-US" w:eastAsia="zh-CN"/>
                </w:rPr>
                <w:t xml:space="preserve">. [Or UE does not indicate </w:t>
              </w:r>
              <w:r w:rsidRPr="00B226FE">
                <w:rPr>
                  <w:b w:val="0"/>
                  <w:bCs/>
                  <w:i/>
                  <w:lang w:val="en-US" w:eastAsia="zh-CN"/>
                </w:rPr>
                <w:t>interBandContiguousMRDC</w:t>
              </w:r>
              <w:r w:rsidRPr="00B226FE">
                <w:rPr>
                  <w:b w:val="0"/>
                  <w:bCs/>
                  <w:lang w:val="en-US" w:eastAsia="zh-CN"/>
                </w:rPr>
                <w:t>]</w:t>
              </w:r>
            </w:ins>
          </w:p>
        </w:tc>
      </w:tr>
      <w:tr w:rsidR="00BF7BAF" w:rsidRPr="0031243F" w:rsidTr="004212E8">
        <w:trPr>
          <w:trHeight w:val="58"/>
          <w:ins w:id="55" w:author="5141514" w:date="2020-10-23T16:34:00Z"/>
        </w:trPr>
        <w:tc>
          <w:tcPr>
            <w:tcW w:w="1479" w:type="pct"/>
            <w:tcBorders>
              <w:top w:val="single" w:sz="4" w:space="0" w:color="auto"/>
              <w:left w:val="single" w:sz="4" w:space="0" w:color="auto"/>
              <w:bottom w:val="single" w:sz="4" w:space="0" w:color="auto"/>
              <w:right w:val="single" w:sz="4" w:space="0" w:color="auto"/>
            </w:tcBorders>
          </w:tcPr>
          <w:p w:rsidR="00BF7BAF" w:rsidRPr="00B226FE" w:rsidRDefault="00BF7BAF" w:rsidP="004212E8">
            <w:pPr>
              <w:pStyle w:val="TAH"/>
              <w:rPr>
                <w:ins w:id="56" w:author="5141514" w:date="2020-10-23T16:34:00Z"/>
                <w:b w:val="0"/>
                <w:bCs/>
                <w:lang w:eastAsia="ko-KR"/>
              </w:rPr>
            </w:pPr>
            <w:ins w:id="57" w:author="5141514" w:date="2020-10-23T16:34:00Z">
              <w:r w:rsidRPr="00B226FE">
                <w:rPr>
                  <w:b w:val="0"/>
                  <w:bCs/>
                  <w:lang w:eastAsia="zh-CN"/>
                </w:rPr>
                <w:t>UE supports both intra-band contiguous and non-contiguous EN-DC</w:t>
              </w:r>
            </w:ins>
          </w:p>
        </w:tc>
        <w:tc>
          <w:tcPr>
            <w:tcW w:w="1117" w:type="pct"/>
            <w:tcBorders>
              <w:top w:val="single" w:sz="4" w:space="0" w:color="auto"/>
              <w:left w:val="single" w:sz="4" w:space="0" w:color="auto"/>
              <w:bottom w:val="single" w:sz="4" w:space="0" w:color="auto"/>
              <w:right w:val="single" w:sz="4" w:space="0" w:color="auto"/>
            </w:tcBorders>
          </w:tcPr>
          <w:p w:rsidR="00BF7BAF" w:rsidRPr="00B226FE" w:rsidRDefault="00BF7BAF" w:rsidP="004212E8">
            <w:pPr>
              <w:pStyle w:val="TAH"/>
              <w:rPr>
                <w:ins w:id="58" w:author="5141514" w:date="2020-10-23T16:34:00Z"/>
                <w:b w:val="0"/>
                <w:bCs/>
                <w:lang w:eastAsia="ko-KR"/>
              </w:rPr>
            </w:pPr>
            <w:ins w:id="59" w:author="5141514" w:date="2020-10-23T16:34:00Z">
              <w:r w:rsidRPr="00B226FE">
                <w:rPr>
                  <w:rFonts w:eastAsia="SimSun"/>
                  <w:b w:val="0"/>
                  <w:bCs/>
                  <w:lang w:val="en-US" w:eastAsia="zh-CN"/>
                </w:rPr>
                <w:t>Clause 9.5B.1.</w:t>
              </w:r>
              <w:r>
                <w:rPr>
                  <w:rFonts w:eastAsia="SimSun"/>
                  <w:b w:val="0"/>
                  <w:bCs/>
                  <w:lang w:val="en-US" w:eastAsia="zh-CN"/>
                </w:rPr>
                <w:t>1</w:t>
              </w:r>
            </w:ins>
          </w:p>
        </w:tc>
        <w:tc>
          <w:tcPr>
            <w:tcW w:w="2404" w:type="pct"/>
            <w:tcBorders>
              <w:top w:val="single" w:sz="4" w:space="0" w:color="auto"/>
              <w:left w:val="single" w:sz="4" w:space="0" w:color="auto"/>
              <w:bottom w:val="single" w:sz="4" w:space="0" w:color="auto"/>
              <w:right w:val="single" w:sz="4" w:space="0" w:color="auto"/>
            </w:tcBorders>
          </w:tcPr>
          <w:p w:rsidR="00BF7BAF" w:rsidRPr="00581D21" w:rsidRDefault="00BF7BAF" w:rsidP="004212E8">
            <w:pPr>
              <w:pStyle w:val="TAL"/>
              <w:rPr>
                <w:ins w:id="60" w:author="5141514" w:date="2020-10-23T16:34:00Z"/>
                <w:lang w:val="en-US" w:eastAsia="zh-CN"/>
              </w:rPr>
            </w:pPr>
            <w:ins w:id="61" w:author="5141514" w:date="2020-10-23T16:34:00Z">
              <w:r w:rsidRPr="00581D21">
                <w:rPr>
                  <w:lang w:val="en-US" w:eastAsia="zh-CN"/>
                </w:rPr>
                <w:t xml:space="preserve">UE indicates “both” in </w:t>
              </w:r>
              <w:r w:rsidRPr="00581D21">
                <w:rPr>
                  <w:i/>
                  <w:lang w:val="en-US" w:eastAsia="zh-CN"/>
                </w:rPr>
                <w:t>intraBandENDC-Support</w:t>
              </w:r>
              <w:r w:rsidRPr="00581D21">
                <w:rPr>
                  <w:lang w:val="en-US" w:eastAsia="zh-CN"/>
                </w:rPr>
                <w:t>.</w:t>
              </w:r>
            </w:ins>
          </w:p>
          <w:p w:rsidR="00BF7BAF" w:rsidRPr="00B226FE" w:rsidRDefault="00BF7BAF" w:rsidP="004212E8">
            <w:pPr>
              <w:pStyle w:val="TAH"/>
              <w:rPr>
                <w:ins w:id="62" w:author="5141514" w:date="2020-10-23T16:34:00Z"/>
                <w:b w:val="0"/>
                <w:lang w:eastAsia="ko-KR"/>
              </w:rPr>
            </w:pPr>
            <w:ins w:id="63" w:author="5141514" w:date="2020-10-23T16:34:00Z">
              <w:r w:rsidRPr="00B226FE">
                <w:rPr>
                  <w:b w:val="0"/>
                  <w:lang w:val="en-US" w:eastAsia="zh-CN"/>
                </w:rPr>
                <w:t xml:space="preserve">[Or UE indicates </w:t>
              </w:r>
              <w:r w:rsidRPr="00B226FE">
                <w:rPr>
                  <w:b w:val="0"/>
                  <w:i/>
                  <w:lang w:val="en-US" w:eastAsia="zh-CN"/>
                </w:rPr>
                <w:t>interBandContiguousMRDC</w:t>
              </w:r>
              <w:r w:rsidRPr="00B226FE">
                <w:rPr>
                  <w:b w:val="0"/>
                  <w:lang w:val="en-US" w:eastAsia="zh-CN"/>
                </w:rPr>
                <w:t>]</w:t>
              </w:r>
            </w:ins>
          </w:p>
        </w:tc>
      </w:tr>
    </w:tbl>
    <w:p w:rsidR="00BF7BAF" w:rsidRPr="00BF7BAF" w:rsidRDefault="00BF7BAF" w:rsidP="00BF7BAF">
      <w:pPr>
        <w:spacing w:after="180"/>
        <w:rPr>
          <w:snapToGrid w:val="0"/>
          <w:lang w:eastAsia="zh-CN"/>
        </w:rPr>
      </w:pPr>
    </w:p>
    <w:p w:rsidR="00834B39" w:rsidRDefault="00834B39" w:rsidP="00834B39">
      <w:pPr>
        <w:rPr>
          <w:rFonts w:ascii="Arial" w:eastAsia="SimSun" w:hAnsi="Arial" w:cs="Arial"/>
          <w:highlight w:val="yellow"/>
        </w:rPr>
      </w:pPr>
    </w:p>
    <w:p w:rsidR="00D96EB7" w:rsidRPr="00D96EB7" w:rsidRDefault="00D96EB7" w:rsidP="00834B39">
      <w:pPr>
        <w:rPr>
          <w:rFonts w:ascii="Arial" w:eastAsia="ＭＳ 明朝" w:hAnsi="Arial" w:cs="Arial"/>
          <w:highlight w:val="yellow"/>
          <w:lang w:eastAsia="ja-JP"/>
        </w:rPr>
      </w:pPr>
    </w:p>
    <w:p w:rsidR="00834B39" w:rsidRPr="00A556E5" w:rsidRDefault="00834B39" w:rsidP="00834B39">
      <w:pPr>
        <w:rPr>
          <w:rFonts w:ascii="Arial" w:eastAsia="SimSun" w:hAnsi="Arial" w:cs="Arial"/>
        </w:rPr>
      </w:pPr>
      <w:r w:rsidRPr="00A556E5">
        <w:rPr>
          <w:rFonts w:ascii="Arial" w:eastAsia="SimSun" w:hAnsi="Arial" w:cs="Arial"/>
          <w:highlight w:val="yellow"/>
        </w:rPr>
        <w:t>&lt;&lt;Unchanged Sections Skipped&gt;&gt;</w:t>
      </w:r>
    </w:p>
    <w:bookmarkEnd w:id="3"/>
    <w:bookmarkEnd w:id="4"/>
    <w:bookmarkEnd w:id="5"/>
    <w:bookmarkEnd w:id="6"/>
    <w:bookmarkEnd w:id="7"/>
    <w:bookmarkEnd w:id="8"/>
    <w:bookmarkEnd w:id="9"/>
    <w:bookmarkEnd w:id="10"/>
    <w:p w:rsidR="00BF7BAF" w:rsidRPr="0031243F" w:rsidRDefault="00BF7BAF" w:rsidP="00BF7BAF">
      <w:pPr>
        <w:pStyle w:val="2"/>
        <w:rPr>
          <w:ins w:id="64" w:author="5141514" w:date="2020-10-23T16:26:00Z"/>
          <w:rFonts w:cs="Arial"/>
          <w:lang w:val="sv-FI" w:eastAsia="zh-CN"/>
        </w:rPr>
      </w:pPr>
      <w:ins w:id="65" w:author="5141514" w:date="2020-10-23T16:26:00Z">
        <w:r w:rsidRPr="0031243F">
          <w:rPr>
            <w:rFonts w:cs="Arial"/>
            <w:lang w:val="sv-FI" w:eastAsia="zh-CN"/>
          </w:rPr>
          <w:t>9.5B</w:t>
        </w:r>
        <w:r w:rsidRPr="0031243F">
          <w:rPr>
            <w:rFonts w:cs="Arial"/>
            <w:lang w:val="sv-FI" w:eastAsia="zh-CN"/>
          </w:rPr>
          <w:tab/>
        </w:r>
        <w:r>
          <w:rPr>
            <w:rFonts w:cs="Arial"/>
            <w:lang w:val="sv-FI" w:eastAsia="zh-CN"/>
          </w:rPr>
          <w:t>PDSCH demodulation for DC with power imbalance</w:t>
        </w:r>
      </w:ins>
    </w:p>
    <w:p w:rsidR="00BF7BAF" w:rsidRPr="0031243F" w:rsidRDefault="00BF7BAF" w:rsidP="00BF7BAF">
      <w:pPr>
        <w:pStyle w:val="3"/>
        <w:rPr>
          <w:ins w:id="66" w:author="5141514" w:date="2020-10-23T16:26:00Z"/>
          <w:rFonts w:cs="Arial"/>
          <w:lang w:val="sv-FI" w:eastAsia="zh-CN"/>
        </w:rPr>
      </w:pPr>
      <w:bookmarkStart w:id="67" w:name="_Toc21338329"/>
      <w:bookmarkStart w:id="68" w:name="_Toc29808437"/>
      <w:bookmarkStart w:id="69" w:name="_Toc37068356"/>
      <w:bookmarkStart w:id="70" w:name="_Toc37083901"/>
      <w:bookmarkStart w:id="71" w:name="_Toc37084243"/>
      <w:bookmarkStart w:id="72" w:name="_Toc40209605"/>
      <w:bookmarkStart w:id="73" w:name="_Toc40209947"/>
      <w:bookmarkStart w:id="74" w:name="_Toc45892906"/>
      <w:ins w:id="75" w:author="5141514" w:date="2020-10-23T16:26:00Z">
        <w:r w:rsidRPr="0031243F">
          <w:rPr>
            <w:rFonts w:cs="Arial"/>
            <w:lang w:val="sv-FI" w:eastAsia="zh-CN"/>
          </w:rPr>
          <w:t>9.5B.1</w:t>
        </w:r>
        <w:r w:rsidRPr="0031243F">
          <w:rPr>
            <w:rFonts w:cs="Arial"/>
            <w:lang w:val="sv-FI" w:eastAsia="zh-CN"/>
          </w:rPr>
          <w:tab/>
          <w:t>EN-DC</w:t>
        </w:r>
        <w:bookmarkEnd w:id="67"/>
        <w:bookmarkEnd w:id="68"/>
        <w:bookmarkEnd w:id="69"/>
        <w:bookmarkEnd w:id="70"/>
        <w:bookmarkEnd w:id="71"/>
        <w:bookmarkEnd w:id="72"/>
        <w:bookmarkEnd w:id="73"/>
        <w:bookmarkEnd w:id="74"/>
      </w:ins>
    </w:p>
    <w:p w:rsidR="00BF7BAF" w:rsidRDefault="00BF7BAF" w:rsidP="00BF7BAF">
      <w:pPr>
        <w:pStyle w:val="4"/>
        <w:rPr>
          <w:ins w:id="76" w:author="5141514" w:date="2020-10-23T16:26:00Z"/>
          <w:rFonts w:cs="Arial"/>
          <w:lang w:eastAsia="zh-CN"/>
        </w:rPr>
      </w:pPr>
      <w:ins w:id="77" w:author="5141514" w:date="2020-10-23T16:26:00Z">
        <w:r w:rsidRPr="0031243F">
          <w:rPr>
            <w:rFonts w:cs="Arial"/>
            <w:lang w:eastAsia="zh-CN"/>
          </w:rPr>
          <w:t>9.5B.1.1</w:t>
        </w:r>
        <w:r w:rsidRPr="0031243F">
          <w:rPr>
            <w:rFonts w:cs="Arial"/>
            <w:lang w:eastAsia="zh-CN"/>
          </w:rPr>
          <w:tab/>
        </w:r>
        <w:bookmarkStart w:id="78" w:name="_Toc21338330"/>
        <w:bookmarkStart w:id="79" w:name="_Toc29808438"/>
        <w:bookmarkStart w:id="80" w:name="_Toc37068357"/>
        <w:bookmarkStart w:id="81" w:name="_Toc37083902"/>
        <w:bookmarkStart w:id="82" w:name="_Toc37084244"/>
        <w:bookmarkStart w:id="83" w:name="_Toc40209606"/>
        <w:bookmarkStart w:id="84" w:name="_Toc40209948"/>
        <w:bookmarkStart w:id="85" w:name="_Toc45892907"/>
        <w:r w:rsidRPr="0031243F">
          <w:rPr>
            <w:rFonts w:cs="Arial"/>
            <w:lang w:eastAsia="zh-CN"/>
          </w:rPr>
          <w:t>Intra-band contiguous EN-DC within FR1</w:t>
        </w:r>
      </w:ins>
    </w:p>
    <w:p w:rsidR="00BF7BAF" w:rsidRDefault="00BF7BAF" w:rsidP="00BF7BAF">
      <w:pPr>
        <w:pStyle w:val="5"/>
        <w:rPr>
          <w:ins w:id="86" w:author="5141514" w:date="2020-10-23T16:26:00Z"/>
          <w:lang w:eastAsia="zh-CN"/>
        </w:rPr>
      </w:pPr>
      <w:ins w:id="87" w:author="5141514" w:date="2020-10-23T16:26:00Z">
        <w:r w:rsidRPr="0031243F">
          <w:rPr>
            <w:lang w:eastAsia="zh-CN"/>
          </w:rPr>
          <w:t>9.5B.1.</w:t>
        </w:r>
        <w:r>
          <w:rPr>
            <w:lang w:eastAsia="zh-CN"/>
          </w:rPr>
          <w:t>1</w:t>
        </w:r>
        <w:r w:rsidRPr="0031243F">
          <w:rPr>
            <w:lang w:eastAsia="zh-CN"/>
          </w:rPr>
          <w:t>.1</w:t>
        </w:r>
        <w:r>
          <w:rPr>
            <w:lang w:eastAsia="zh-CN"/>
          </w:rPr>
          <w:tab/>
          <w:t>PDSCH</w:t>
        </w:r>
      </w:ins>
    </w:p>
    <w:bookmarkEnd w:id="78"/>
    <w:bookmarkEnd w:id="79"/>
    <w:bookmarkEnd w:id="80"/>
    <w:bookmarkEnd w:id="81"/>
    <w:bookmarkEnd w:id="82"/>
    <w:bookmarkEnd w:id="83"/>
    <w:bookmarkEnd w:id="84"/>
    <w:bookmarkEnd w:id="85"/>
    <w:p w:rsidR="00BF7BAF" w:rsidRPr="0031243F" w:rsidRDefault="00BF7BAF" w:rsidP="00BF7BAF">
      <w:pPr>
        <w:rPr>
          <w:ins w:id="88" w:author="5141514" w:date="2020-10-23T16:26:00Z"/>
          <w:rFonts w:eastAsia="SimSun"/>
        </w:rPr>
      </w:pPr>
      <w:ins w:id="89" w:author="5141514" w:date="2020-10-23T16:26:00Z">
        <w:r w:rsidRPr="0031243F">
          <w:t xml:space="preserve">The requirements in this section verify the ability of intra-band contiguous EN-DC UE to demodulate the signal transmitted by the NR SCG in the presence of a stronger E-UTRA MCG. </w:t>
        </w:r>
        <w:r w:rsidRPr="0031243F">
          <w:rPr>
            <w:rFonts w:eastAsia="SimSun"/>
          </w:rPr>
          <w:t xml:space="preserve">The parameters specified in </w:t>
        </w:r>
        <w:r w:rsidRPr="0031243F">
          <w:rPr>
            <w:rFonts w:eastAsia="SimSun"/>
            <w:highlight w:val="yellow"/>
            <w:lang w:eastAsia="zh-CN"/>
          </w:rPr>
          <w:t>T</w:t>
        </w:r>
        <w:r w:rsidRPr="0031243F">
          <w:rPr>
            <w:rFonts w:eastAsia="SimSun"/>
            <w:highlight w:val="yellow"/>
          </w:rPr>
          <w:t>able 5.xx</w:t>
        </w:r>
        <w:r w:rsidRPr="0031243F">
          <w:rPr>
            <w:rFonts w:eastAsia="SimSun"/>
          </w:rPr>
          <w:t xml:space="preserve"> are valid for all </w:t>
        </w:r>
        <w:r w:rsidRPr="0031243F">
          <w:rPr>
            <w:lang w:eastAsia="zh-CN"/>
          </w:rPr>
          <w:t>intra-band contiguous EN-DC</w:t>
        </w:r>
        <w:r w:rsidRPr="0031243F">
          <w:rPr>
            <w:rFonts w:eastAsia="SimSun"/>
          </w:rPr>
          <w:t xml:space="preserve"> power imbalance tests unless otherwise stated. The test setup for </w:t>
        </w:r>
        <w:r w:rsidRPr="0031243F">
          <w:rPr>
            <w:rFonts w:eastAsia="SimSun"/>
            <w:lang w:eastAsia="zh-CN"/>
          </w:rPr>
          <w:t>E-UTRA</w:t>
        </w:r>
        <w:r w:rsidRPr="0031243F">
          <w:rPr>
            <w:rFonts w:eastAsia="SimSun"/>
          </w:rPr>
          <w:t xml:space="preserve"> MCG CC is specified in </w:t>
        </w:r>
        <w:r w:rsidRPr="0031243F">
          <w:rPr>
            <w:rFonts w:eastAsia="SimSun"/>
            <w:lang w:eastAsia="zh-CN"/>
          </w:rPr>
          <w:t>Clause</w:t>
        </w:r>
        <w:r w:rsidRPr="0031243F">
          <w:rPr>
            <w:rFonts w:eastAsia="SimSun"/>
          </w:rPr>
          <w:t xml:space="preserve"> 9.1.2. During the test, only the PDSCH performance on the NR SCG CC </w:t>
        </w:r>
        <w:r w:rsidRPr="0031243F">
          <w:rPr>
            <w:rFonts w:eastAsia="SimSun"/>
            <w:lang w:eastAsia="zh-CN"/>
          </w:rPr>
          <w:t>shall</w:t>
        </w:r>
        <w:r w:rsidRPr="0031243F">
          <w:rPr>
            <w:rFonts w:eastAsia="SimSun"/>
          </w:rPr>
          <w:t xml:space="preserve"> be verified.</w:t>
        </w:r>
      </w:ins>
    </w:p>
    <w:p w:rsidR="00BF7BAF" w:rsidRPr="0031243F" w:rsidRDefault="00BF7BAF" w:rsidP="00BF7BAF">
      <w:pPr>
        <w:rPr>
          <w:ins w:id="90" w:author="5141514" w:date="2020-10-23T16:26:00Z"/>
          <w:rFonts w:eastAsia="SimSun"/>
        </w:rPr>
      </w:pPr>
    </w:p>
    <w:p w:rsidR="00BF7BAF" w:rsidRPr="0031243F" w:rsidRDefault="00BF7BAF" w:rsidP="00BF7BAF">
      <w:pPr>
        <w:rPr>
          <w:ins w:id="91" w:author="5141514" w:date="2020-10-23T16:26:00Z"/>
          <w:rFonts w:ascii="Times-Roman" w:eastAsia="SimSun" w:hAnsi="Times-Roman" w:hint="eastAsia"/>
        </w:rPr>
      </w:pPr>
      <w:ins w:id="92" w:author="5141514" w:date="2020-10-23T16:26:00Z">
        <w:r w:rsidRPr="0031243F">
          <w:rPr>
            <w:rFonts w:ascii="Times-Roman" w:eastAsia="SimSun" w:hAnsi="Times-Roman"/>
          </w:rPr>
          <w:t>The test parameters of channel bandwidth and [allocated resource block</w:t>
        </w:r>
        <w:r>
          <w:rPr>
            <w:rFonts w:ascii="Times-Roman" w:eastAsia="SimSun" w:hAnsi="Times-Roman"/>
          </w:rPr>
          <w:t>s</w:t>
        </w:r>
        <w:r w:rsidRPr="0031243F">
          <w:rPr>
            <w:rFonts w:ascii="Times-Roman" w:eastAsia="SimSun" w:hAnsi="Times-Roman"/>
          </w:rPr>
          <w:t>] are determined by the following procedure:</w:t>
        </w:r>
      </w:ins>
    </w:p>
    <w:p w:rsidR="00BF7BAF" w:rsidRPr="007A464C" w:rsidRDefault="00BF7BAF" w:rsidP="00BF7BAF">
      <w:pPr>
        <w:ind w:left="568" w:hanging="284"/>
        <w:rPr>
          <w:ins w:id="93" w:author="5141514" w:date="2020-10-23T16:26:00Z"/>
          <w:rFonts w:eastAsia="SimSun"/>
          <w:highlight w:val="yellow"/>
        </w:rPr>
      </w:pPr>
      <w:ins w:id="94" w:author="5141514" w:date="2020-10-23T16:26:00Z">
        <w:r w:rsidRPr="007A464C">
          <w:rPr>
            <w:rFonts w:eastAsia="SimSun"/>
            <w:highlight w:val="yellow"/>
          </w:rPr>
          <w:t>-</w:t>
        </w:r>
        <w:r w:rsidRPr="007A464C">
          <w:rPr>
            <w:rFonts w:eastAsia="SimSun"/>
            <w:highlight w:val="yellow"/>
          </w:rPr>
          <w:tab/>
          <w:t>Step 1: TBD</w:t>
        </w:r>
      </w:ins>
    </w:p>
    <w:p w:rsidR="00BF7BAF" w:rsidRPr="007A464C" w:rsidRDefault="00BF7BAF" w:rsidP="00BF7BAF">
      <w:pPr>
        <w:ind w:left="568" w:hanging="284"/>
        <w:rPr>
          <w:ins w:id="95" w:author="5141514" w:date="2020-10-23T16:26:00Z"/>
          <w:rFonts w:eastAsia="SimSun"/>
          <w:highlight w:val="yellow"/>
        </w:rPr>
      </w:pPr>
      <w:ins w:id="96" w:author="5141514" w:date="2020-10-23T16:26:00Z">
        <w:r w:rsidRPr="007A464C">
          <w:rPr>
            <w:rFonts w:eastAsia="SimSun"/>
            <w:highlight w:val="yellow"/>
          </w:rPr>
          <w:t>-</w:t>
        </w:r>
        <w:r w:rsidRPr="007A464C">
          <w:rPr>
            <w:rFonts w:eastAsia="SimSun"/>
            <w:highlight w:val="yellow"/>
          </w:rPr>
          <w:tab/>
          <w:t>Step 2: TBD</w:t>
        </w:r>
      </w:ins>
    </w:p>
    <w:p w:rsidR="00BF7BAF" w:rsidRPr="0031243F" w:rsidRDefault="00BF7BAF" w:rsidP="00BF7BAF">
      <w:pPr>
        <w:ind w:left="568" w:hanging="284"/>
        <w:rPr>
          <w:ins w:id="97" w:author="5141514" w:date="2020-10-23T16:26:00Z"/>
          <w:rFonts w:eastAsia="SimSun"/>
        </w:rPr>
      </w:pPr>
      <w:ins w:id="98" w:author="5141514" w:date="2020-10-23T16:26:00Z">
        <w:r w:rsidRPr="007A464C">
          <w:rPr>
            <w:rFonts w:eastAsia="SimSun"/>
            <w:highlight w:val="yellow"/>
          </w:rPr>
          <w:t>-</w:t>
        </w:r>
        <w:r w:rsidRPr="007A464C">
          <w:rPr>
            <w:rFonts w:eastAsia="SimSun"/>
            <w:highlight w:val="yellow"/>
          </w:rPr>
          <w:tab/>
          <w:t>Step x: TBD</w:t>
        </w:r>
      </w:ins>
    </w:p>
    <w:p w:rsidR="00BF7BAF" w:rsidRPr="0031243F" w:rsidRDefault="00BF7BAF" w:rsidP="00BF7BAF">
      <w:pPr>
        <w:rPr>
          <w:ins w:id="99" w:author="5141514" w:date="2020-10-23T16:26:00Z"/>
          <w:rFonts w:ascii="Arial" w:eastAsia="SimSun" w:hAnsi="Arial" w:cs="Arial"/>
        </w:rPr>
      </w:pPr>
    </w:p>
    <w:p w:rsidR="00BF7BAF" w:rsidRPr="0031243F" w:rsidRDefault="00BF7BAF" w:rsidP="00BF7BAF">
      <w:pPr>
        <w:rPr>
          <w:ins w:id="100" w:author="5141514" w:date="2020-10-23T16:26:00Z"/>
          <w:rFonts w:eastAsia="SimSun"/>
        </w:rPr>
      </w:pPr>
      <w:ins w:id="101" w:author="5141514" w:date="2020-10-23T16:26:00Z">
        <w:r w:rsidRPr="0031243F">
          <w:rPr>
            <w:rFonts w:eastAsia="SimSun"/>
          </w:rPr>
          <w:t xml:space="preserve">The performance requirements are specified in </w:t>
        </w:r>
        <w:r w:rsidRPr="0031243F">
          <w:rPr>
            <w:rFonts w:eastAsia="SimSun"/>
            <w:lang w:eastAsia="zh-CN"/>
          </w:rPr>
          <w:t>T</w:t>
        </w:r>
        <w:r>
          <w:rPr>
            <w:rFonts w:eastAsia="SimSun"/>
          </w:rPr>
          <w:t>able 9.5B.1.</w:t>
        </w:r>
        <w:r w:rsidRPr="0031243F">
          <w:rPr>
            <w:rFonts w:eastAsia="SimSun"/>
          </w:rPr>
          <w:t xml:space="preserve">1.1-1 and the downlink physical channel setup according to </w:t>
        </w:r>
        <w:r w:rsidRPr="0031243F">
          <w:rPr>
            <w:rFonts w:eastAsia="SimSun"/>
            <w:lang w:eastAsia="zh-CN"/>
          </w:rPr>
          <w:t>Annex C.3.1</w:t>
        </w:r>
        <w:r w:rsidRPr="0031243F">
          <w:rPr>
            <w:rFonts w:eastAsia="SimSun"/>
          </w:rPr>
          <w:t>.</w:t>
        </w:r>
      </w:ins>
    </w:p>
    <w:p w:rsidR="00BF7BAF" w:rsidRPr="0031243F" w:rsidRDefault="00BF7BAF" w:rsidP="00BF7BAF">
      <w:pPr>
        <w:rPr>
          <w:ins w:id="102" w:author="5141514" w:date="2020-10-23T16:26:00Z"/>
          <w:rFonts w:ascii="Arial" w:eastAsia="SimSun" w:hAnsi="Arial" w:cs="Arial"/>
        </w:rPr>
      </w:pPr>
    </w:p>
    <w:p w:rsidR="00BF7BAF" w:rsidRPr="0031243F" w:rsidRDefault="00BF7BAF" w:rsidP="00BF7BAF">
      <w:pPr>
        <w:pStyle w:val="TH"/>
        <w:rPr>
          <w:ins w:id="103" w:author="5141514" w:date="2020-10-23T16:26:00Z"/>
          <w:rFonts w:eastAsia="SimSun" w:cs="Arial"/>
        </w:rPr>
      </w:pPr>
      <w:ins w:id="104" w:author="5141514" w:date="2020-10-23T16:26:00Z">
        <w:r>
          <w:rPr>
            <w:rFonts w:cs="Arial"/>
          </w:rPr>
          <w:t>Table 9.5B.1.1.1</w:t>
        </w:r>
        <w:r w:rsidRPr="0031243F">
          <w:rPr>
            <w:rFonts w:cs="Arial"/>
          </w:rPr>
          <w:t xml:space="preserve">-1: Minimum performance </w:t>
        </w:r>
        <w:r>
          <w:rPr>
            <w:rFonts w:cs="Arial"/>
          </w:rPr>
          <w:t>for FDD and TDD</w:t>
        </w:r>
        <w:r w:rsidRPr="0031243F">
          <w:rPr>
            <w:rFonts w:ascii="ＭＳ 明朝" w:eastAsia="ＭＳ 明朝" w:hAnsi="ＭＳ 明朝" w:cs="Arial"/>
            <w:lang w:eastAsia="ja-JP"/>
          </w:rPr>
          <w:t xml:space="preserve"> </w:t>
        </w:r>
      </w:ins>
    </w:p>
    <w:tbl>
      <w:tblPr>
        <w:tblW w:w="6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7"/>
        <w:gridCol w:w="1706"/>
        <w:gridCol w:w="1081"/>
        <w:gridCol w:w="1134"/>
        <w:gridCol w:w="1843"/>
      </w:tblGrid>
      <w:tr w:rsidR="00BF7BAF" w:rsidRPr="0031243F" w:rsidTr="004212E8">
        <w:trPr>
          <w:trHeight w:val="128"/>
          <w:jc w:val="center"/>
          <w:ins w:id="105" w:author="5141514" w:date="2020-10-23T16:26:00Z"/>
        </w:trPr>
        <w:tc>
          <w:tcPr>
            <w:tcW w:w="737" w:type="dxa"/>
            <w:vMerge w:val="restart"/>
          </w:tcPr>
          <w:p w:rsidR="00BF7BAF" w:rsidRPr="0031243F" w:rsidRDefault="00BF7BAF" w:rsidP="004212E8">
            <w:pPr>
              <w:pStyle w:val="TAH"/>
              <w:rPr>
                <w:ins w:id="106" w:author="5141514" w:date="2020-10-23T16:26:00Z"/>
                <w:rFonts w:cs="Arial"/>
                <w:bCs/>
              </w:rPr>
            </w:pPr>
            <w:ins w:id="107" w:author="5141514" w:date="2020-10-23T16:26:00Z">
              <w:r w:rsidRPr="0031243F">
                <w:rPr>
                  <w:rFonts w:cs="Arial"/>
                  <w:bCs/>
                </w:rPr>
                <w:t>Test Number</w:t>
              </w:r>
            </w:ins>
          </w:p>
        </w:tc>
        <w:tc>
          <w:tcPr>
            <w:tcW w:w="1706" w:type="dxa"/>
          </w:tcPr>
          <w:p w:rsidR="00BF7BAF" w:rsidRPr="0031243F" w:rsidRDefault="00BF7BAF" w:rsidP="004212E8">
            <w:pPr>
              <w:pStyle w:val="TAH"/>
              <w:rPr>
                <w:ins w:id="108" w:author="5141514" w:date="2020-10-23T16:26:00Z"/>
                <w:rFonts w:cs="Arial"/>
                <w:lang w:eastAsia="zh-CN"/>
              </w:rPr>
            </w:pPr>
            <w:ins w:id="109" w:author="5141514" w:date="2020-10-23T16:26:00Z">
              <w:r w:rsidRPr="0031243F">
                <w:rPr>
                  <w:rFonts w:cs="Arial"/>
                  <w:lang w:eastAsia="zh-CN"/>
                </w:rPr>
                <w:t>Bandwidth (MHz)</w:t>
              </w:r>
            </w:ins>
          </w:p>
        </w:tc>
        <w:tc>
          <w:tcPr>
            <w:tcW w:w="2215" w:type="dxa"/>
            <w:gridSpan w:val="2"/>
          </w:tcPr>
          <w:p w:rsidR="00BF7BAF" w:rsidRPr="0031243F" w:rsidRDefault="00BF7BAF" w:rsidP="004212E8">
            <w:pPr>
              <w:pStyle w:val="TAH"/>
              <w:rPr>
                <w:ins w:id="110" w:author="5141514" w:date="2020-10-23T16:26:00Z"/>
                <w:rFonts w:cs="Arial"/>
                <w:lang w:eastAsia="zh-CN"/>
              </w:rPr>
            </w:pPr>
            <w:ins w:id="111" w:author="5141514" w:date="2020-10-23T16:26:00Z">
              <w:r w:rsidRPr="0031243F">
                <w:rPr>
                  <w:rFonts w:cs="Arial"/>
                  <w:lang w:eastAsia="zh-CN"/>
                </w:rPr>
                <w:t xml:space="preserve">Power at Antenna Port </w:t>
              </w:r>
            </w:ins>
          </w:p>
          <w:p w:rsidR="00BF7BAF" w:rsidRPr="0031243F" w:rsidRDefault="00BF7BAF" w:rsidP="004212E8">
            <w:pPr>
              <w:pStyle w:val="TAH"/>
              <w:rPr>
                <w:ins w:id="112" w:author="5141514" w:date="2020-10-23T16:26:00Z"/>
                <w:rFonts w:cs="Arial"/>
                <w:lang w:eastAsia="zh-CN"/>
              </w:rPr>
            </w:pPr>
            <w:ins w:id="113" w:author="5141514" w:date="2020-10-23T16:26:00Z">
              <w:r w:rsidRPr="0031243F">
                <w:rPr>
                  <w:rFonts w:cs="Arial"/>
                  <w:lang w:eastAsia="zh-CN"/>
                </w:rPr>
                <w:t>in dBm/Hz</w:t>
              </w:r>
            </w:ins>
          </w:p>
        </w:tc>
        <w:tc>
          <w:tcPr>
            <w:tcW w:w="1843" w:type="dxa"/>
          </w:tcPr>
          <w:p w:rsidR="00BF7BAF" w:rsidRPr="0031243F" w:rsidRDefault="00BF7BAF" w:rsidP="004212E8">
            <w:pPr>
              <w:pStyle w:val="TAH"/>
              <w:rPr>
                <w:ins w:id="114" w:author="5141514" w:date="2020-10-23T16:26:00Z"/>
                <w:rFonts w:cs="Arial"/>
              </w:rPr>
            </w:pPr>
            <w:ins w:id="115" w:author="5141514" w:date="2020-10-23T16:26:00Z">
              <w:r w:rsidRPr="0031243F">
                <w:rPr>
                  <w:rFonts w:cs="Arial"/>
                </w:rPr>
                <w:t>Reference value</w:t>
              </w:r>
            </w:ins>
          </w:p>
          <w:p w:rsidR="00BF7BAF" w:rsidRPr="0031243F" w:rsidRDefault="00BF7BAF" w:rsidP="004212E8">
            <w:pPr>
              <w:pStyle w:val="TAH"/>
              <w:rPr>
                <w:ins w:id="116" w:author="5141514" w:date="2020-10-23T16:26:00Z"/>
                <w:rFonts w:cs="Arial"/>
              </w:rPr>
            </w:pPr>
            <w:ins w:id="117" w:author="5141514" w:date="2020-10-23T16:26:00Z">
              <w:r w:rsidRPr="0031243F">
                <w:rPr>
                  <w:rFonts w:cs="Arial"/>
                </w:rPr>
                <w:t>Fraction of Maximum</w:t>
              </w:r>
            </w:ins>
          </w:p>
          <w:p w:rsidR="00BF7BAF" w:rsidRPr="0031243F" w:rsidRDefault="00BF7BAF" w:rsidP="004212E8">
            <w:pPr>
              <w:pStyle w:val="TAH"/>
              <w:rPr>
                <w:ins w:id="118" w:author="5141514" w:date="2020-10-23T16:26:00Z"/>
                <w:rFonts w:cs="Arial"/>
              </w:rPr>
            </w:pPr>
            <w:ins w:id="119" w:author="5141514" w:date="2020-10-23T16:26:00Z">
              <w:r w:rsidRPr="0031243F">
                <w:rPr>
                  <w:rFonts w:cs="Arial"/>
                </w:rPr>
                <w:t>Throughput (%)</w:t>
              </w:r>
            </w:ins>
          </w:p>
        </w:tc>
      </w:tr>
      <w:tr w:rsidR="00BF7BAF" w:rsidRPr="0031243F" w:rsidTr="004212E8">
        <w:trPr>
          <w:trHeight w:val="591"/>
          <w:jc w:val="center"/>
          <w:ins w:id="120" w:author="5141514" w:date="2020-10-23T16:26:00Z"/>
        </w:trPr>
        <w:tc>
          <w:tcPr>
            <w:tcW w:w="737" w:type="dxa"/>
            <w:vMerge/>
            <w:tcBorders>
              <w:bottom w:val="single" w:sz="4" w:space="0" w:color="auto"/>
            </w:tcBorders>
          </w:tcPr>
          <w:p w:rsidR="00BF7BAF" w:rsidRPr="0031243F" w:rsidRDefault="00BF7BAF" w:rsidP="004212E8">
            <w:pPr>
              <w:pStyle w:val="TAH"/>
              <w:rPr>
                <w:ins w:id="121" w:author="5141514" w:date="2020-10-23T16:26:00Z"/>
                <w:rFonts w:eastAsia="??" w:cs="Arial"/>
                <w:sz w:val="15"/>
              </w:rPr>
            </w:pPr>
          </w:p>
        </w:tc>
        <w:tc>
          <w:tcPr>
            <w:tcW w:w="1706" w:type="dxa"/>
            <w:tcBorders>
              <w:bottom w:val="single" w:sz="4" w:space="0" w:color="auto"/>
            </w:tcBorders>
          </w:tcPr>
          <w:p w:rsidR="00BF7BAF" w:rsidRPr="0031243F" w:rsidRDefault="00BF7BAF" w:rsidP="004212E8">
            <w:pPr>
              <w:pStyle w:val="TAH"/>
              <w:rPr>
                <w:ins w:id="122" w:author="5141514" w:date="2020-10-23T16:26:00Z"/>
                <w:rFonts w:cs="Arial"/>
              </w:rPr>
            </w:pPr>
            <w:ins w:id="123" w:author="5141514" w:date="2020-10-23T16:26:00Z">
              <w:r>
                <w:rPr>
                  <w:rFonts w:cs="Arial"/>
                </w:rPr>
                <w:t xml:space="preserve">NR </w:t>
              </w:r>
              <w:r w:rsidRPr="0031243F">
                <w:rPr>
                  <w:rFonts w:cs="Arial"/>
                </w:rPr>
                <w:t>SCG CC</w:t>
              </w:r>
            </w:ins>
          </w:p>
        </w:tc>
        <w:tc>
          <w:tcPr>
            <w:tcW w:w="1081" w:type="dxa"/>
            <w:tcBorders>
              <w:bottom w:val="single" w:sz="4" w:space="0" w:color="auto"/>
            </w:tcBorders>
          </w:tcPr>
          <w:p w:rsidR="00BF7BAF" w:rsidRPr="0031243F" w:rsidRDefault="00BF7BAF" w:rsidP="004212E8">
            <w:pPr>
              <w:pStyle w:val="TAH"/>
              <w:rPr>
                <w:ins w:id="124" w:author="5141514" w:date="2020-10-23T16:26:00Z"/>
                <w:szCs w:val="18"/>
              </w:rPr>
            </w:pPr>
            <w:ins w:id="125" w:author="5141514" w:date="2020-10-23T16:26:00Z">
              <w:r w:rsidRPr="00B75B71">
                <w:rPr>
                  <w:rFonts w:cs="Arial"/>
                </w:rPr>
                <w:t xml:space="preserve">E-UTRA </w:t>
              </w:r>
              <w:r w:rsidRPr="0031243F">
                <w:rPr>
                  <w:rFonts w:cs="Arial"/>
                </w:rPr>
                <w:t>MCG CC</w:t>
              </w:r>
            </w:ins>
          </w:p>
        </w:tc>
        <w:tc>
          <w:tcPr>
            <w:tcW w:w="1134" w:type="dxa"/>
            <w:tcBorders>
              <w:bottom w:val="single" w:sz="4" w:space="0" w:color="auto"/>
            </w:tcBorders>
          </w:tcPr>
          <w:p w:rsidR="00BF7BAF" w:rsidRPr="0031243F" w:rsidRDefault="00BF7BAF" w:rsidP="004212E8">
            <w:pPr>
              <w:pStyle w:val="TAH"/>
              <w:rPr>
                <w:ins w:id="126" w:author="5141514" w:date="2020-10-23T16:26:00Z"/>
                <w:rFonts w:cs="Arial"/>
                <w:lang w:eastAsia="zh-CN"/>
              </w:rPr>
            </w:pPr>
            <w:ins w:id="127" w:author="5141514" w:date="2020-10-23T16:26:00Z">
              <w:r>
                <w:rPr>
                  <w:rFonts w:cs="Arial"/>
                </w:rPr>
                <w:t xml:space="preserve">NR </w:t>
              </w:r>
              <w:r w:rsidRPr="0031243F">
                <w:rPr>
                  <w:rFonts w:cs="Arial"/>
                </w:rPr>
                <w:t>SCG CC</w:t>
              </w:r>
            </w:ins>
          </w:p>
        </w:tc>
        <w:tc>
          <w:tcPr>
            <w:tcW w:w="1843" w:type="dxa"/>
            <w:tcBorders>
              <w:bottom w:val="single" w:sz="4" w:space="0" w:color="auto"/>
            </w:tcBorders>
          </w:tcPr>
          <w:p w:rsidR="00BF7BAF" w:rsidRPr="0031243F" w:rsidRDefault="00BF7BAF" w:rsidP="004212E8">
            <w:pPr>
              <w:pStyle w:val="TAH"/>
              <w:rPr>
                <w:ins w:id="128" w:author="5141514" w:date="2020-10-23T16:26:00Z"/>
                <w:rFonts w:eastAsia="??" w:cs="Arial"/>
              </w:rPr>
            </w:pPr>
            <w:ins w:id="129" w:author="5141514" w:date="2020-10-23T16:26:00Z">
              <w:r>
                <w:rPr>
                  <w:rFonts w:cs="Arial"/>
                </w:rPr>
                <w:t xml:space="preserve">NR </w:t>
              </w:r>
              <w:r w:rsidRPr="0031243F">
                <w:rPr>
                  <w:rFonts w:cs="Arial"/>
                </w:rPr>
                <w:t>SCG CC</w:t>
              </w:r>
            </w:ins>
          </w:p>
        </w:tc>
      </w:tr>
      <w:tr w:rsidR="00BF7BAF" w:rsidRPr="0031243F" w:rsidTr="004212E8">
        <w:trPr>
          <w:trHeight w:val="92"/>
          <w:jc w:val="center"/>
          <w:ins w:id="130" w:author="5141514" w:date="2020-10-23T16:26:00Z"/>
        </w:trPr>
        <w:tc>
          <w:tcPr>
            <w:tcW w:w="737" w:type="dxa"/>
          </w:tcPr>
          <w:p w:rsidR="00BF7BAF" w:rsidRPr="0031243F" w:rsidRDefault="00BF7BAF" w:rsidP="004212E8">
            <w:pPr>
              <w:pStyle w:val="TAC"/>
              <w:rPr>
                <w:ins w:id="131" w:author="5141514" w:date="2020-10-23T16:26:00Z"/>
                <w:rFonts w:cs="Arial"/>
              </w:rPr>
            </w:pPr>
            <w:ins w:id="132" w:author="5141514" w:date="2020-10-23T16:26:00Z">
              <w:r w:rsidRPr="0031243F">
                <w:rPr>
                  <w:rFonts w:cs="Arial"/>
                </w:rPr>
                <w:t>1</w:t>
              </w:r>
            </w:ins>
          </w:p>
        </w:tc>
        <w:tc>
          <w:tcPr>
            <w:tcW w:w="1706" w:type="dxa"/>
          </w:tcPr>
          <w:p w:rsidR="00BF7BAF" w:rsidRPr="0031243F" w:rsidRDefault="00BF7BAF" w:rsidP="004212E8">
            <w:pPr>
              <w:pStyle w:val="TAC"/>
              <w:rPr>
                <w:ins w:id="133" w:author="5141514" w:date="2020-10-23T16:26:00Z"/>
                <w:rFonts w:eastAsia="SimSun"/>
              </w:rPr>
            </w:pPr>
            <w:ins w:id="134" w:author="5141514" w:date="2020-10-23T16:26:00Z">
              <w:r w:rsidRPr="0031243F">
                <w:rPr>
                  <w:rFonts w:eastAsia="SimSun"/>
                </w:rPr>
                <w:t xml:space="preserve">Channel bandwidth from selected </w:t>
              </w:r>
            </w:ins>
          </w:p>
          <w:p w:rsidR="00BF7BAF" w:rsidRPr="0031243F" w:rsidRDefault="00BF7BAF" w:rsidP="004212E8">
            <w:pPr>
              <w:pStyle w:val="TAC"/>
              <w:rPr>
                <w:ins w:id="135" w:author="5141514" w:date="2020-10-23T16:26:00Z"/>
                <w:rFonts w:cs="Arial"/>
                <w:lang w:eastAsia="zh-CN"/>
              </w:rPr>
            </w:pPr>
            <w:ins w:id="136" w:author="5141514" w:date="2020-10-23T16:26:00Z">
              <w:r w:rsidRPr="0031243F">
                <w:rPr>
                  <w:rFonts w:eastAsia="SimSun"/>
                </w:rPr>
                <w:t>EN-DC combination</w:t>
              </w:r>
            </w:ins>
          </w:p>
        </w:tc>
        <w:tc>
          <w:tcPr>
            <w:tcW w:w="1081" w:type="dxa"/>
          </w:tcPr>
          <w:p w:rsidR="00BF7BAF" w:rsidRPr="0031243F" w:rsidRDefault="00BF7BAF" w:rsidP="004212E8">
            <w:pPr>
              <w:pStyle w:val="TAC"/>
              <w:rPr>
                <w:ins w:id="137" w:author="5141514" w:date="2020-10-23T16:26:00Z"/>
                <w:rFonts w:cs="Arial"/>
                <w:lang w:eastAsia="zh-CN"/>
              </w:rPr>
            </w:pPr>
            <w:ins w:id="138" w:author="5141514" w:date="2020-10-23T16:26:00Z">
              <w:r w:rsidRPr="0031243F">
                <w:rPr>
                  <w:rFonts w:cs="Arial"/>
                  <w:lang w:eastAsia="zh-CN"/>
                </w:rPr>
                <w:t>-106</w:t>
              </w:r>
            </w:ins>
          </w:p>
        </w:tc>
        <w:tc>
          <w:tcPr>
            <w:tcW w:w="1134" w:type="dxa"/>
          </w:tcPr>
          <w:p w:rsidR="00BF7BAF" w:rsidRPr="0031243F" w:rsidRDefault="00BF7BAF" w:rsidP="004212E8">
            <w:pPr>
              <w:pStyle w:val="TAC"/>
              <w:rPr>
                <w:ins w:id="139" w:author="5141514" w:date="2020-10-23T16:26:00Z"/>
                <w:rFonts w:cs="Arial"/>
                <w:lang w:eastAsia="zh-CN"/>
              </w:rPr>
            </w:pPr>
            <w:ins w:id="140" w:author="5141514" w:date="2020-10-23T16:26:00Z">
              <w:r w:rsidRPr="0031243F">
                <w:rPr>
                  <w:rFonts w:cs="Arial"/>
                  <w:lang w:eastAsia="zh-CN"/>
                </w:rPr>
                <w:t>-112</w:t>
              </w:r>
            </w:ins>
          </w:p>
        </w:tc>
        <w:tc>
          <w:tcPr>
            <w:tcW w:w="1843" w:type="dxa"/>
          </w:tcPr>
          <w:p w:rsidR="00BF7BAF" w:rsidRPr="0031243F" w:rsidRDefault="00BF7BAF" w:rsidP="004212E8">
            <w:pPr>
              <w:pStyle w:val="TAC"/>
              <w:rPr>
                <w:ins w:id="141" w:author="5141514" w:date="2020-10-23T16:26:00Z"/>
                <w:rFonts w:cs="Arial"/>
              </w:rPr>
            </w:pPr>
            <w:ins w:id="142" w:author="5141514" w:date="2020-10-23T16:26:00Z">
              <w:r w:rsidRPr="0031243F">
                <w:rPr>
                  <w:rFonts w:cs="Arial"/>
                </w:rPr>
                <w:t>85</w:t>
              </w:r>
            </w:ins>
          </w:p>
        </w:tc>
      </w:tr>
    </w:tbl>
    <w:p w:rsidR="00BF7BAF" w:rsidRPr="0031243F" w:rsidRDefault="00BF7BAF" w:rsidP="00BF7BAF">
      <w:pPr>
        <w:rPr>
          <w:ins w:id="143" w:author="5141514" w:date="2020-10-23T16:26:00Z"/>
          <w:rFonts w:ascii="Arial" w:hAnsi="Arial" w:cs="Arial"/>
          <w:lang w:eastAsia="zh-CN"/>
        </w:rPr>
      </w:pPr>
    </w:p>
    <w:p w:rsidR="00BF7BAF" w:rsidRPr="0031243F" w:rsidRDefault="00BF7BAF" w:rsidP="00BF7BAF">
      <w:pPr>
        <w:rPr>
          <w:ins w:id="144" w:author="5141514" w:date="2020-10-23T16:26:00Z"/>
          <w:lang w:eastAsia="zh-CN"/>
        </w:rPr>
      </w:pPr>
    </w:p>
    <w:p w:rsidR="00BF7BAF" w:rsidRDefault="00BF7BAF" w:rsidP="00BF7BAF">
      <w:pPr>
        <w:pStyle w:val="4"/>
        <w:rPr>
          <w:ins w:id="145" w:author="5141514" w:date="2020-10-23T16:26:00Z"/>
          <w:rFonts w:cs="Arial"/>
          <w:lang w:eastAsia="zh-CN"/>
        </w:rPr>
      </w:pPr>
      <w:ins w:id="146" w:author="5141514" w:date="2020-10-23T16:26:00Z">
        <w:r>
          <w:rPr>
            <w:rFonts w:cs="Arial"/>
            <w:lang w:eastAsia="zh-CN"/>
          </w:rPr>
          <w:lastRenderedPageBreak/>
          <w:t>9.5B.1.2</w:t>
        </w:r>
        <w:r w:rsidRPr="0031243F">
          <w:rPr>
            <w:rFonts w:cs="Arial"/>
            <w:lang w:eastAsia="zh-CN"/>
          </w:rPr>
          <w:tab/>
          <w:t>Intra-band non-contiguous EN-DC within FR1</w:t>
        </w:r>
      </w:ins>
    </w:p>
    <w:p w:rsidR="00BF7BAF" w:rsidRPr="00350C73" w:rsidRDefault="00BF7BAF" w:rsidP="00BF7BAF">
      <w:pPr>
        <w:pStyle w:val="5"/>
        <w:rPr>
          <w:ins w:id="147" w:author="5141514" w:date="2020-10-23T16:26:00Z"/>
          <w:lang w:eastAsia="zh-CN"/>
        </w:rPr>
      </w:pPr>
      <w:ins w:id="148" w:author="5141514" w:date="2020-10-23T16:26:00Z">
        <w:r w:rsidRPr="0031243F">
          <w:rPr>
            <w:lang w:eastAsia="zh-CN"/>
          </w:rPr>
          <w:t>9.5B.1.</w:t>
        </w:r>
        <w:r>
          <w:rPr>
            <w:lang w:eastAsia="zh-CN"/>
          </w:rPr>
          <w:t>2</w:t>
        </w:r>
        <w:r w:rsidRPr="0031243F">
          <w:rPr>
            <w:lang w:eastAsia="zh-CN"/>
          </w:rPr>
          <w:t>.1</w:t>
        </w:r>
        <w:r>
          <w:rPr>
            <w:lang w:eastAsia="zh-CN"/>
          </w:rPr>
          <w:tab/>
          <w:t>PDSCH</w:t>
        </w:r>
      </w:ins>
    </w:p>
    <w:p w:rsidR="00BF7BAF" w:rsidRPr="0031243F" w:rsidRDefault="00BF7BAF" w:rsidP="00BF7BAF">
      <w:pPr>
        <w:rPr>
          <w:ins w:id="149" w:author="5141514" w:date="2020-10-23T16:26:00Z"/>
          <w:rFonts w:eastAsia="SimSun"/>
        </w:rPr>
      </w:pPr>
      <w:ins w:id="150" w:author="5141514" w:date="2020-10-23T16:26:00Z">
        <w:r w:rsidRPr="0031243F">
          <w:t xml:space="preserve">The requirements in this section verify the ability of intra-band </w:t>
        </w:r>
        <w:r>
          <w:t>non-</w:t>
        </w:r>
        <w:r w:rsidRPr="0031243F">
          <w:t xml:space="preserve">contiguous EN-DC UE to demodulate the signal transmitted by the NR SCG in the presence of a stronger E-UTRA MCG. </w:t>
        </w:r>
        <w:r w:rsidRPr="0031243F">
          <w:rPr>
            <w:rFonts w:eastAsia="SimSun"/>
          </w:rPr>
          <w:t xml:space="preserve">The parameters specified in </w:t>
        </w:r>
        <w:r w:rsidRPr="0031243F">
          <w:rPr>
            <w:rFonts w:eastAsia="SimSun"/>
            <w:highlight w:val="yellow"/>
            <w:lang w:eastAsia="zh-CN"/>
          </w:rPr>
          <w:t>T</w:t>
        </w:r>
        <w:r w:rsidRPr="0031243F">
          <w:rPr>
            <w:rFonts w:eastAsia="SimSun"/>
            <w:highlight w:val="yellow"/>
          </w:rPr>
          <w:t>able 5.xx</w:t>
        </w:r>
        <w:r w:rsidRPr="0031243F">
          <w:rPr>
            <w:rFonts w:eastAsia="SimSun"/>
          </w:rPr>
          <w:t xml:space="preserve"> are valid for all </w:t>
        </w:r>
        <w:r w:rsidRPr="0031243F">
          <w:rPr>
            <w:lang w:eastAsia="zh-CN"/>
          </w:rPr>
          <w:t xml:space="preserve">intra-band </w:t>
        </w:r>
        <w:r>
          <w:rPr>
            <w:lang w:eastAsia="zh-CN"/>
          </w:rPr>
          <w:t>non-</w:t>
        </w:r>
        <w:r w:rsidRPr="0031243F">
          <w:rPr>
            <w:lang w:eastAsia="zh-CN"/>
          </w:rPr>
          <w:t>contiguous EN-DC</w:t>
        </w:r>
        <w:r w:rsidRPr="0031243F">
          <w:rPr>
            <w:rFonts w:eastAsia="SimSun"/>
          </w:rPr>
          <w:t xml:space="preserve"> power imbalance tests unless otherwise stated. The test setup for </w:t>
        </w:r>
        <w:r w:rsidRPr="0031243F">
          <w:rPr>
            <w:rFonts w:eastAsia="SimSun"/>
            <w:lang w:eastAsia="zh-CN"/>
          </w:rPr>
          <w:t>E-UTRA</w:t>
        </w:r>
        <w:r w:rsidRPr="0031243F">
          <w:rPr>
            <w:rFonts w:eastAsia="SimSun"/>
          </w:rPr>
          <w:t xml:space="preserve"> MCG CC is specified in </w:t>
        </w:r>
        <w:r w:rsidRPr="0031243F">
          <w:rPr>
            <w:rFonts w:eastAsia="SimSun"/>
            <w:lang w:eastAsia="zh-CN"/>
          </w:rPr>
          <w:t>Clause</w:t>
        </w:r>
        <w:r w:rsidRPr="0031243F">
          <w:rPr>
            <w:rFonts w:eastAsia="SimSun"/>
          </w:rPr>
          <w:t xml:space="preserve"> 9.1.2. During the test, only the PDSCH performance on the NR SCG CC </w:t>
        </w:r>
        <w:r w:rsidRPr="0031243F">
          <w:rPr>
            <w:rFonts w:eastAsia="SimSun"/>
            <w:lang w:eastAsia="zh-CN"/>
          </w:rPr>
          <w:t>shall</w:t>
        </w:r>
        <w:r w:rsidRPr="0031243F">
          <w:rPr>
            <w:rFonts w:eastAsia="SimSun"/>
          </w:rPr>
          <w:t xml:space="preserve"> be verified.</w:t>
        </w:r>
      </w:ins>
    </w:p>
    <w:p w:rsidR="00BF7BAF" w:rsidRPr="0031243F" w:rsidRDefault="00BF7BAF" w:rsidP="00BF7BAF">
      <w:pPr>
        <w:rPr>
          <w:ins w:id="151" w:author="5141514" w:date="2020-10-23T16:26:00Z"/>
          <w:rFonts w:eastAsia="SimSun"/>
        </w:rPr>
      </w:pPr>
    </w:p>
    <w:p w:rsidR="00BF7BAF" w:rsidRPr="0031243F" w:rsidRDefault="00BF7BAF" w:rsidP="00BF7BAF">
      <w:pPr>
        <w:rPr>
          <w:ins w:id="152" w:author="5141514" w:date="2020-10-23T16:26:00Z"/>
          <w:rFonts w:eastAsia="SimSun"/>
        </w:rPr>
      </w:pPr>
    </w:p>
    <w:p w:rsidR="00BF7BAF" w:rsidRPr="0031243F" w:rsidRDefault="00BF7BAF" w:rsidP="00BF7BAF">
      <w:pPr>
        <w:rPr>
          <w:ins w:id="153" w:author="5141514" w:date="2020-10-23T16:26:00Z"/>
          <w:rFonts w:ascii="Times-Roman" w:eastAsia="SimSun" w:hAnsi="Times-Roman" w:hint="eastAsia"/>
        </w:rPr>
      </w:pPr>
      <w:ins w:id="154" w:author="5141514" w:date="2020-10-23T16:26:00Z">
        <w:r w:rsidRPr="0031243F">
          <w:rPr>
            <w:rFonts w:ascii="Times-Roman" w:eastAsia="SimSun" w:hAnsi="Times-Roman"/>
          </w:rPr>
          <w:t>The test parameters of channel bandwidth and [allocated resource block</w:t>
        </w:r>
        <w:r>
          <w:rPr>
            <w:rFonts w:ascii="Times-Roman" w:eastAsia="SimSun" w:hAnsi="Times-Roman"/>
          </w:rPr>
          <w:t>s</w:t>
        </w:r>
        <w:r w:rsidRPr="0031243F">
          <w:rPr>
            <w:rFonts w:ascii="Times-Roman" w:eastAsia="SimSun" w:hAnsi="Times-Roman"/>
          </w:rPr>
          <w:t>] are determined by the following procedure:</w:t>
        </w:r>
      </w:ins>
    </w:p>
    <w:p w:rsidR="00BF7BAF" w:rsidRPr="007A464C" w:rsidRDefault="00BF7BAF" w:rsidP="00BF7BAF">
      <w:pPr>
        <w:ind w:left="568" w:hanging="284"/>
        <w:rPr>
          <w:ins w:id="155" w:author="5141514" w:date="2020-10-23T16:26:00Z"/>
          <w:rFonts w:eastAsia="SimSun"/>
          <w:highlight w:val="yellow"/>
        </w:rPr>
      </w:pPr>
      <w:ins w:id="156" w:author="5141514" w:date="2020-10-23T16:26:00Z">
        <w:r w:rsidRPr="007A464C">
          <w:rPr>
            <w:rFonts w:eastAsia="SimSun"/>
            <w:highlight w:val="yellow"/>
          </w:rPr>
          <w:t>-</w:t>
        </w:r>
        <w:r w:rsidRPr="007A464C">
          <w:rPr>
            <w:rFonts w:eastAsia="SimSun"/>
            <w:highlight w:val="yellow"/>
          </w:rPr>
          <w:tab/>
          <w:t>Step 1: TBD</w:t>
        </w:r>
      </w:ins>
    </w:p>
    <w:p w:rsidR="00BF7BAF" w:rsidRPr="007A464C" w:rsidRDefault="00BF7BAF" w:rsidP="00BF7BAF">
      <w:pPr>
        <w:ind w:left="568" w:hanging="284"/>
        <w:rPr>
          <w:ins w:id="157" w:author="5141514" w:date="2020-10-23T16:26:00Z"/>
          <w:rFonts w:eastAsia="SimSun"/>
          <w:highlight w:val="yellow"/>
        </w:rPr>
      </w:pPr>
      <w:ins w:id="158" w:author="5141514" w:date="2020-10-23T16:26:00Z">
        <w:r w:rsidRPr="007A464C">
          <w:rPr>
            <w:rFonts w:eastAsia="SimSun"/>
            <w:highlight w:val="yellow"/>
          </w:rPr>
          <w:t>-</w:t>
        </w:r>
        <w:r w:rsidRPr="007A464C">
          <w:rPr>
            <w:rFonts w:eastAsia="SimSun"/>
            <w:highlight w:val="yellow"/>
          </w:rPr>
          <w:tab/>
          <w:t>Step 2: TBD</w:t>
        </w:r>
      </w:ins>
    </w:p>
    <w:p w:rsidR="00BF7BAF" w:rsidRPr="0031243F" w:rsidRDefault="00BF7BAF" w:rsidP="00BF7BAF">
      <w:pPr>
        <w:ind w:left="568" w:hanging="284"/>
        <w:rPr>
          <w:ins w:id="159" w:author="5141514" w:date="2020-10-23T16:26:00Z"/>
          <w:rFonts w:eastAsia="SimSun"/>
        </w:rPr>
      </w:pPr>
      <w:ins w:id="160" w:author="5141514" w:date="2020-10-23T16:26:00Z">
        <w:r w:rsidRPr="007A464C">
          <w:rPr>
            <w:rFonts w:eastAsia="SimSun"/>
            <w:highlight w:val="yellow"/>
          </w:rPr>
          <w:t>-</w:t>
        </w:r>
        <w:r w:rsidRPr="007A464C">
          <w:rPr>
            <w:rFonts w:eastAsia="SimSun"/>
            <w:highlight w:val="yellow"/>
          </w:rPr>
          <w:tab/>
          <w:t>Step x: TBD</w:t>
        </w:r>
      </w:ins>
    </w:p>
    <w:p w:rsidR="00BF7BAF" w:rsidRPr="0031243F" w:rsidRDefault="00BF7BAF" w:rsidP="00BF7BAF">
      <w:pPr>
        <w:rPr>
          <w:ins w:id="161" w:author="5141514" w:date="2020-10-23T16:26:00Z"/>
          <w:rFonts w:ascii="Arial" w:eastAsia="SimSun" w:hAnsi="Arial" w:cs="Arial"/>
        </w:rPr>
      </w:pPr>
    </w:p>
    <w:p w:rsidR="00BF7BAF" w:rsidRPr="0031243F" w:rsidRDefault="00BF7BAF" w:rsidP="00BF7BAF">
      <w:pPr>
        <w:rPr>
          <w:ins w:id="162" w:author="5141514" w:date="2020-10-23T16:26:00Z"/>
          <w:rFonts w:eastAsia="SimSun"/>
        </w:rPr>
      </w:pPr>
      <w:ins w:id="163" w:author="5141514" w:date="2020-10-23T16:26:00Z">
        <w:r w:rsidRPr="0031243F">
          <w:rPr>
            <w:rFonts w:eastAsia="SimSun"/>
          </w:rPr>
          <w:t xml:space="preserve">The performance requirements are specified in </w:t>
        </w:r>
        <w:r w:rsidRPr="0031243F">
          <w:rPr>
            <w:rFonts w:eastAsia="SimSun"/>
            <w:lang w:eastAsia="zh-CN"/>
          </w:rPr>
          <w:t>T</w:t>
        </w:r>
        <w:r>
          <w:rPr>
            <w:rFonts w:eastAsia="SimSun"/>
          </w:rPr>
          <w:t>able 9.5B.1.2.</w:t>
        </w:r>
        <w:r w:rsidRPr="0031243F">
          <w:rPr>
            <w:rFonts w:eastAsia="SimSun"/>
          </w:rPr>
          <w:t xml:space="preserve">1-1 and the downlink physical channel setup according to </w:t>
        </w:r>
        <w:r w:rsidRPr="0031243F">
          <w:rPr>
            <w:rFonts w:eastAsia="SimSun"/>
            <w:lang w:eastAsia="zh-CN"/>
          </w:rPr>
          <w:t>Annex C.3.1</w:t>
        </w:r>
        <w:r w:rsidRPr="0031243F">
          <w:rPr>
            <w:rFonts w:eastAsia="SimSun"/>
          </w:rPr>
          <w:t>.</w:t>
        </w:r>
      </w:ins>
    </w:p>
    <w:p w:rsidR="00BF7BAF" w:rsidRPr="0031243F" w:rsidRDefault="00BF7BAF" w:rsidP="00BF7BAF">
      <w:pPr>
        <w:rPr>
          <w:ins w:id="164" w:author="5141514" w:date="2020-10-23T16:26:00Z"/>
          <w:rFonts w:ascii="Arial" w:eastAsia="SimSun" w:hAnsi="Arial" w:cs="Arial"/>
        </w:rPr>
      </w:pPr>
    </w:p>
    <w:p w:rsidR="00BF7BAF" w:rsidRPr="0031243F" w:rsidRDefault="00BF7BAF" w:rsidP="00BF7BAF">
      <w:pPr>
        <w:pStyle w:val="TH"/>
        <w:rPr>
          <w:ins w:id="165" w:author="5141514" w:date="2020-10-23T16:26:00Z"/>
          <w:rFonts w:eastAsia="SimSun" w:cs="Arial"/>
        </w:rPr>
      </w:pPr>
      <w:ins w:id="166" w:author="5141514" w:date="2020-10-23T16:26:00Z">
        <w:r>
          <w:rPr>
            <w:rFonts w:cs="Arial"/>
          </w:rPr>
          <w:t>Table 9.5B.1.2.1</w:t>
        </w:r>
        <w:r w:rsidRPr="0031243F">
          <w:rPr>
            <w:rFonts w:cs="Arial"/>
          </w:rPr>
          <w:t>-1: Min</w:t>
        </w:r>
        <w:r>
          <w:rPr>
            <w:rFonts w:cs="Arial"/>
          </w:rPr>
          <w:t>imum performance for FDD and TDD</w:t>
        </w:r>
      </w:ins>
    </w:p>
    <w:tbl>
      <w:tblPr>
        <w:tblW w:w="6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7"/>
        <w:gridCol w:w="1706"/>
        <w:gridCol w:w="1081"/>
        <w:gridCol w:w="1134"/>
        <w:gridCol w:w="1843"/>
      </w:tblGrid>
      <w:tr w:rsidR="00BF7BAF" w:rsidRPr="0031243F" w:rsidTr="004212E8">
        <w:trPr>
          <w:trHeight w:val="128"/>
          <w:jc w:val="center"/>
          <w:ins w:id="167" w:author="5141514" w:date="2020-10-23T16:26:00Z"/>
        </w:trPr>
        <w:tc>
          <w:tcPr>
            <w:tcW w:w="737" w:type="dxa"/>
            <w:vMerge w:val="restart"/>
          </w:tcPr>
          <w:p w:rsidR="00BF7BAF" w:rsidRPr="0031243F" w:rsidRDefault="00BF7BAF" w:rsidP="004212E8">
            <w:pPr>
              <w:pStyle w:val="TAH"/>
              <w:rPr>
                <w:ins w:id="168" w:author="5141514" w:date="2020-10-23T16:26:00Z"/>
                <w:rFonts w:cs="Arial"/>
                <w:bCs/>
              </w:rPr>
            </w:pPr>
            <w:ins w:id="169" w:author="5141514" w:date="2020-10-23T16:26:00Z">
              <w:r w:rsidRPr="0031243F">
                <w:rPr>
                  <w:rFonts w:cs="Arial"/>
                  <w:bCs/>
                </w:rPr>
                <w:t>Test Number</w:t>
              </w:r>
            </w:ins>
          </w:p>
        </w:tc>
        <w:tc>
          <w:tcPr>
            <w:tcW w:w="1706" w:type="dxa"/>
          </w:tcPr>
          <w:p w:rsidR="00BF7BAF" w:rsidRPr="0031243F" w:rsidRDefault="00BF7BAF" w:rsidP="004212E8">
            <w:pPr>
              <w:pStyle w:val="TAH"/>
              <w:rPr>
                <w:ins w:id="170" w:author="5141514" w:date="2020-10-23T16:26:00Z"/>
                <w:rFonts w:cs="Arial"/>
                <w:lang w:eastAsia="zh-CN"/>
              </w:rPr>
            </w:pPr>
            <w:ins w:id="171" w:author="5141514" w:date="2020-10-23T16:26:00Z">
              <w:r w:rsidRPr="0031243F">
                <w:rPr>
                  <w:rFonts w:cs="Arial"/>
                  <w:lang w:eastAsia="zh-CN"/>
                </w:rPr>
                <w:t>Bandwidth (MHz)</w:t>
              </w:r>
            </w:ins>
          </w:p>
        </w:tc>
        <w:tc>
          <w:tcPr>
            <w:tcW w:w="2215" w:type="dxa"/>
            <w:gridSpan w:val="2"/>
          </w:tcPr>
          <w:p w:rsidR="00BF7BAF" w:rsidRPr="0031243F" w:rsidRDefault="00BF7BAF" w:rsidP="004212E8">
            <w:pPr>
              <w:pStyle w:val="TAH"/>
              <w:rPr>
                <w:ins w:id="172" w:author="5141514" w:date="2020-10-23T16:26:00Z"/>
                <w:rFonts w:cs="Arial"/>
                <w:lang w:eastAsia="zh-CN"/>
              </w:rPr>
            </w:pPr>
            <w:ins w:id="173" w:author="5141514" w:date="2020-10-23T16:26:00Z">
              <w:r w:rsidRPr="0031243F">
                <w:rPr>
                  <w:rFonts w:cs="Arial"/>
                  <w:lang w:eastAsia="zh-CN"/>
                </w:rPr>
                <w:t xml:space="preserve">Power at Antenna Port </w:t>
              </w:r>
            </w:ins>
          </w:p>
          <w:p w:rsidR="00BF7BAF" w:rsidRPr="0031243F" w:rsidRDefault="00BF7BAF" w:rsidP="004212E8">
            <w:pPr>
              <w:pStyle w:val="TAH"/>
              <w:rPr>
                <w:ins w:id="174" w:author="5141514" w:date="2020-10-23T16:26:00Z"/>
                <w:rFonts w:cs="Arial"/>
                <w:lang w:eastAsia="zh-CN"/>
              </w:rPr>
            </w:pPr>
            <w:ins w:id="175" w:author="5141514" w:date="2020-10-23T16:26:00Z">
              <w:r w:rsidRPr="0031243F">
                <w:rPr>
                  <w:rFonts w:cs="Arial"/>
                  <w:lang w:eastAsia="zh-CN"/>
                </w:rPr>
                <w:t>in dBm/Hz</w:t>
              </w:r>
            </w:ins>
          </w:p>
        </w:tc>
        <w:tc>
          <w:tcPr>
            <w:tcW w:w="1843" w:type="dxa"/>
          </w:tcPr>
          <w:p w:rsidR="00BF7BAF" w:rsidRPr="0031243F" w:rsidRDefault="00BF7BAF" w:rsidP="004212E8">
            <w:pPr>
              <w:pStyle w:val="TAH"/>
              <w:rPr>
                <w:ins w:id="176" w:author="5141514" w:date="2020-10-23T16:26:00Z"/>
                <w:rFonts w:cs="Arial"/>
              </w:rPr>
            </w:pPr>
            <w:ins w:id="177" w:author="5141514" w:date="2020-10-23T16:26:00Z">
              <w:r w:rsidRPr="0031243F">
                <w:rPr>
                  <w:rFonts w:cs="Arial"/>
                </w:rPr>
                <w:t>Reference value</w:t>
              </w:r>
            </w:ins>
          </w:p>
          <w:p w:rsidR="00BF7BAF" w:rsidRPr="0031243F" w:rsidRDefault="00BF7BAF" w:rsidP="004212E8">
            <w:pPr>
              <w:pStyle w:val="TAH"/>
              <w:rPr>
                <w:ins w:id="178" w:author="5141514" w:date="2020-10-23T16:26:00Z"/>
                <w:rFonts w:cs="Arial"/>
              </w:rPr>
            </w:pPr>
            <w:ins w:id="179" w:author="5141514" w:date="2020-10-23T16:26:00Z">
              <w:r w:rsidRPr="0031243F">
                <w:rPr>
                  <w:rFonts w:cs="Arial"/>
                </w:rPr>
                <w:t>Fraction of Maximum</w:t>
              </w:r>
            </w:ins>
          </w:p>
          <w:p w:rsidR="00BF7BAF" w:rsidRPr="0031243F" w:rsidRDefault="00BF7BAF" w:rsidP="004212E8">
            <w:pPr>
              <w:pStyle w:val="TAH"/>
              <w:rPr>
                <w:ins w:id="180" w:author="5141514" w:date="2020-10-23T16:26:00Z"/>
                <w:rFonts w:cs="Arial"/>
              </w:rPr>
            </w:pPr>
            <w:ins w:id="181" w:author="5141514" w:date="2020-10-23T16:26:00Z">
              <w:r w:rsidRPr="0031243F">
                <w:rPr>
                  <w:rFonts w:cs="Arial"/>
                </w:rPr>
                <w:t>Throughput (%)</w:t>
              </w:r>
            </w:ins>
          </w:p>
        </w:tc>
      </w:tr>
      <w:tr w:rsidR="00BF7BAF" w:rsidRPr="0031243F" w:rsidTr="004212E8">
        <w:trPr>
          <w:trHeight w:val="591"/>
          <w:jc w:val="center"/>
          <w:ins w:id="182" w:author="5141514" w:date="2020-10-23T16:26:00Z"/>
        </w:trPr>
        <w:tc>
          <w:tcPr>
            <w:tcW w:w="737" w:type="dxa"/>
            <w:vMerge/>
            <w:tcBorders>
              <w:bottom w:val="single" w:sz="4" w:space="0" w:color="auto"/>
            </w:tcBorders>
          </w:tcPr>
          <w:p w:rsidR="00BF7BAF" w:rsidRPr="0031243F" w:rsidRDefault="00BF7BAF" w:rsidP="004212E8">
            <w:pPr>
              <w:pStyle w:val="TAH"/>
              <w:rPr>
                <w:ins w:id="183" w:author="5141514" w:date="2020-10-23T16:26:00Z"/>
                <w:rFonts w:eastAsia="??" w:cs="Arial"/>
                <w:sz w:val="15"/>
              </w:rPr>
            </w:pPr>
          </w:p>
        </w:tc>
        <w:tc>
          <w:tcPr>
            <w:tcW w:w="1706" w:type="dxa"/>
            <w:tcBorders>
              <w:bottom w:val="single" w:sz="4" w:space="0" w:color="auto"/>
            </w:tcBorders>
          </w:tcPr>
          <w:p w:rsidR="00BF7BAF" w:rsidRPr="0031243F" w:rsidRDefault="00BF7BAF" w:rsidP="004212E8">
            <w:pPr>
              <w:pStyle w:val="TAH"/>
              <w:rPr>
                <w:ins w:id="184" w:author="5141514" w:date="2020-10-23T16:26:00Z"/>
                <w:rFonts w:cs="Arial"/>
              </w:rPr>
            </w:pPr>
            <w:ins w:id="185" w:author="5141514" w:date="2020-10-23T16:26:00Z">
              <w:r>
                <w:rPr>
                  <w:rFonts w:cs="Arial"/>
                </w:rPr>
                <w:t xml:space="preserve">NR </w:t>
              </w:r>
              <w:r w:rsidRPr="0031243F">
                <w:rPr>
                  <w:rFonts w:cs="Arial"/>
                </w:rPr>
                <w:t>SCG CC</w:t>
              </w:r>
            </w:ins>
          </w:p>
        </w:tc>
        <w:tc>
          <w:tcPr>
            <w:tcW w:w="1081" w:type="dxa"/>
            <w:tcBorders>
              <w:bottom w:val="single" w:sz="4" w:space="0" w:color="auto"/>
            </w:tcBorders>
          </w:tcPr>
          <w:p w:rsidR="00BF7BAF" w:rsidRPr="0031243F" w:rsidRDefault="00BF7BAF" w:rsidP="004212E8">
            <w:pPr>
              <w:pStyle w:val="TAH"/>
              <w:rPr>
                <w:ins w:id="186" w:author="5141514" w:date="2020-10-23T16:26:00Z"/>
                <w:szCs w:val="18"/>
              </w:rPr>
            </w:pPr>
            <w:ins w:id="187" w:author="5141514" w:date="2020-10-23T16:26:00Z">
              <w:r w:rsidRPr="00B75B71">
                <w:rPr>
                  <w:rFonts w:cs="Arial"/>
                </w:rPr>
                <w:t xml:space="preserve">E-UTRA </w:t>
              </w:r>
              <w:r w:rsidRPr="0031243F">
                <w:rPr>
                  <w:rFonts w:cs="Arial"/>
                </w:rPr>
                <w:t>MCG CC</w:t>
              </w:r>
            </w:ins>
          </w:p>
        </w:tc>
        <w:tc>
          <w:tcPr>
            <w:tcW w:w="1134" w:type="dxa"/>
            <w:tcBorders>
              <w:bottom w:val="single" w:sz="4" w:space="0" w:color="auto"/>
            </w:tcBorders>
          </w:tcPr>
          <w:p w:rsidR="00BF7BAF" w:rsidRPr="0031243F" w:rsidRDefault="00BF7BAF" w:rsidP="004212E8">
            <w:pPr>
              <w:pStyle w:val="TAH"/>
              <w:rPr>
                <w:ins w:id="188" w:author="5141514" w:date="2020-10-23T16:26:00Z"/>
                <w:rFonts w:cs="Arial"/>
                <w:lang w:eastAsia="zh-CN"/>
              </w:rPr>
            </w:pPr>
            <w:ins w:id="189" w:author="5141514" w:date="2020-10-23T16:26:00Z">
              <w:r>
                <w:rPr>
                  <w:rFonts w:cs="Arial"/>
                </w:rPr>
                <w:t xml:space="preserve">NR </w:t>
              </w:r>
              <w:r w:rsidRPr="0031243F">
                <w:rPr>
                  <w:rFonts w:cs="Arial"/>
                </w:rPr>
                <w:t>SCG CC</w:t>
              </w:r>
            </w:ins>
          </w:p>
        </w:tc>
        <w:tc>
          <w:tcPr>
            <w:tcW w:w="1843" w:type="dxa"/>
            <w:tcBorders>
              <w:bottom w:val="single" w:sz="4" w:space="0" w:color="auto"/>
            </w:tcBorders>
          </w:tcPr>
          <w:p w:rsidR="00BF7BAF" w:rsidRPr="0031243F" w:rsidRDefault="00BF7BAF" w:rsidP="004212E8">
            <w:pPr>
              <w:pStyle w:val="TAH"/>
              <w:rPr>
                <w:ins w:id="190" w:author="5141514" w:date="2020-10-23T16:26:00Z"/>
                <w:rFonts w:eastAsia="??" w:cs="Arial"/>
              </w:rPr>
            </w:pPr>
            <w:ins w:id="191" w:author="5141514" w:date="2020-10-23T16:26:00Z">
              <w:r>
                <w:rPr>
                  <w:rFonts w:cs="Arial"/>
                </w:rPr>
                <w:t xml:space="preserve">NR </w:t>
              </w:r>
              <w:r w:rsidRPr="0031243F">
                <w:rPr>
                  <w:rFonts w:cs="Arial"/>
                </w:rPr>
                <w:t>SCG CC</w:t>
              </w:r>
            </w:ins>
          </w:p>
        </w:tc>
      </w:tr>
      <w:tr w:rsidR="00BF7BAF" w:rsidRPr="0031243F" w:rsidTr="004212E8">
        <w:trPr>
          <w:trHeight w:val="92"/>
          <w:jc w:val="center"/>
          <w:ins w:id="192" w:author="5141514" w:date="2020-10-23T16:26:00Z"/>
        </w:trPr>
        <w:tc>
          <w:tcPr>
            <w:tcW w:w="737" w:type="dxa"/>
          </w:tcPr>
          <w:p w:rsidR="00BF7BAF" w:rsidRPr="0031243F" w:rsidRDefault="00BF7BAF" w:rsidP="004212E8">
            <w:pPr>
              <w:pStyle w:val="TAC"/>
              <w:rPr>
                <w:ins w:id="193" w:author="5141514" w:date="2020-10-23T16:26:00Z"/>
                <w:rFonts w:cs="Arial"/>
              </w:rPr>
            </w:pPr>
            <w:ins w:id="194" w:author="5141514" w:date="2020-10-23T16:26:00Z">
              <w:r w:rsidRPr="0031243F">
                <w:rPr>
                  <w:rFonts w:cs="Arial"/>
                </w:rPr>
                <w:t>1</w:t>
              </w:r>
            </w:ins>
          </w:p>
        </w:tc>
        <w:tc>
          <w:tcPr>
            <w:tcW w:w="1706" w:type="dxa"/>
          </w:tcPr>
          <w:p w:rsidR="00BF7BAF" w:rsidRPr="0031243F" w:rsidRDefault="00BF7BAF" w:rsidP="004212E8">
            <w:pPr>
              <w:pStyle w:val="TAC"/>
              <w:rPr>
                <w:ins w:id="195" w:author="5141514" w:date="2020-10-23T16:26:00Z"/>
                <w:rFonts w:eastAsia="SimSun"/>
              </w:rPr>
            </w:pPr>
            <w:ins w:id="196" w:author="5141514" w:date="2020-10-23T16:26:00Z">
              <w:r w:rsidRPr="0031243F">
                <w:rPr>
                  <w:rFonts w:eastAsia="SimSun"/>
                </w:rPr>
                <w:t xml:space="preserve">Channel bandwidth from selected </w:t>
              </w:r>
            </w:ins>
          </w:p>
          <w:p w:rsidR="00BF7BAF" w:rsidRPr="0031243F" w:rsidRDefault="00BF7BAF" w:rsidP="004212E8">
            <w:pPr>
              <w:pStyle w:val="TAC"/>
              <w:rPr>
                <w:ins w:id="197" w:author="5141514" w:date="2020-10-23T16:26:00Z"/>
                <w:rFonts w:cs="Arial"/>
                <w:lang w:eastAsia="zh-CN"/>
              </w:rPr>
            </w:pPr>
            <w:ins w:id="198" w:author="5141514" w:date="2020-10-23T16:26:00Z">
              <w:r w:rsidRPr="0031243F">
                <w:rPr>
                  <w:rFonts w:eastAsia="SimSun"/>
                </w:rPr>
                <w:t>EN-DC combination</w:t>
              </w:r>
            </w:ins>
          </w:p>
        </w:tc>
        <w:tc>
          <w:tcPr>
            <w:tcW w:w="1081" w:type="dxa"/>
          </w:tcPr>
          <w:p w:rsidR="00BF7BAF" w:rsidRPr="0031243F" w:rsidRDefault="00BF7BAF" w:rsidP="004212E8">
            <w:pPr>
              <w:pStyle w:val="TAC"/>
              <w:rPr>
                <w:ins w:id="199" w:author="5141514" w:date="2020-10-23T16:26:00Z"/>
                <w:rFonts w:cs="Arial"/>
                <w:lang w:eastAsia="zh-CN"/>
              </w:rPr>
            </w:pPr>
            <w:ins w:id="200" w:author="5141514" w:date="2020-10-23T16:26:00Z">
              <w:r w:rsidRPr="0031243F">
                <w:rPr>
                  <w:rFonts w:cs="Arial"/>
                  <w:lang w:eastAsia="zh-CN"/>
                </w:rPr>
                <w:t>-106</w:t>
              </w:r>
            </w:ins>
          </w:p>
        </w:tc>
        <w:tc>
          <w:tcPr>
            <w:tcW w:w="1134" w:type="dxa"/>
          </w:tcPr>
          <w:p w:rsidR="00BF7BAF" w:rsidRPr="0031243F" w:rsidRDefault="00BF7BAF" w:rsidP="004212E8">
            <w:pPr>
              <w:pStyle w:val="TAC"/>
              <w:rPr>
                <w:ins w:id="201" w:author="5141514" w:date="2020-10-23T16:26:00Z"/>
                <w:rFonts w:cs="Arial"/>
                <w:lang w:eastAsia="zh-CN"/>
              </w:rPr>
            </w:pPr>
            <w:ins w:id="202" w:author="5141514" w:date="2020-10-23T16:26:00Z">
              <w:r w:rsidRPr="0031243F">
                <w:rPr>
                  <w:rFonts w:cs="Arial"/>
                  <w:lang w:eastAsia="zh-CN"/>
                </w:rPr>
                <w:t>-112</w:t>
              </w:r>
            </w:ins>
          </w:p>
        </w:tc>
        <w:tc>
          <w:tcPr>
            <w:tcW w:w="1843" w:type="dxa"/>
          </w:tcPr>
          <w:p w:rsidR="00BF7BAF" w:rsidRPr="0031243F" w:rsidRDefault="00BF7BAF" w:rsidP="004212E8">
            <w:pPr>
              <w:pStyle w:val="TAC"/>
              <w:rPr>
                <w:ins w:id="203" w:author="5141514" w:date="2020-10-23T16:26:00Z"/>
                <w:rFonts w:cs="Arial"/>
              </w:rPr>
            </w:pPr>
            <w:ins w:id="204" w:author="5141514" w:date="2020-10-23T16:26:00Z">
              <w:r w:rsidRPr="0031243F">
                <w:rPr>
                  <w:rFonts w:cs="Arial"/>
                </w:rPr>
                <w:t>85</w:t>
              </w:r>
            </w:ins>
          </w:p>
        </w:tc>
      </w:tr>
    </w:tbl>
    <w:p w:rsidR="00BF7BAF" w:rsidRPr="0031243F" w:rsidRDefault="00BF7BAF" w:rsidP="00BF7BAF">
      <w:pPr>
        <w:rPr>
          <w:ins w:id="205" w:author="5141514" w:date="2020-10-23T16:26:00Z"/>
          <w:rFonts w:ascii="Arial" w:hAnsi="Arial" w:cs="Arial"/>
          <w:lang w:eastAsia="zh-CN"/>
        </w:rPr>
      </w:pPr>
    </w:p>
    <w:p w:rsidR="0046424C" w:rsidRPr="006375B2" w:rsidRDefault="0046424C" w:rsidP="0046424C">
      <w:pPr>
        <w:rPr>
          <w:rFonts w:ascii="Arial" w:hAnsi="Arial" w:cs="Arial"/>
          <w:noProof/>
          <w:highlight w:val="yellow"/>
          <w:lang w:eastAsia="zh-CN"/>
        </w:rPr>
      </w:pPr>
    </w:p>
    <w:p w:rsidR="00834B39" w:rsidRPr="00A556E5" w:rsidRDefault="00834B39" w:rsidP="00834B39">
      <w:pPr>
        <w:rPr>
          <w:rFonts w:ascii="Arial" w:hAnsi="Arial" w:cs="Arial"/>
          <w:noProof/>
          <w:lang w:eastAsia="zh-CN"/>
        </w:rPr>
      </w:pPr>
      <w:r w:rsidRPr="00A556E5">
        <w:rPr>
          <w:rFonts w:ascii="Arial" w:hAnsi="Arial" w:cs="Arial"/>
          <w:noProof/>
          <w:highlight w:val="yellow"/>
          <w:lang w:eastAsia="zh-CN"/>
        </w:rPr>
        <w:t>&lt;&lt; End of Changes &gt;&gt;</w:t>
      </w:r>
    </w:p>
    <w:p w:rsidR="001577E1" w:rsidRPr="00A556E5" w:rsidRDefault="001577E1" w:rsidP="001577E1">
      <w:pPr>
        <w:rPr>
          <w:rFonts w:ascii="Arial" w:hAnsi="Arial" w:cs="Arial"/>
          <w:noProof/>
          <w:lang w:eastAsia="zh-CN"/>
        </w:rPr>
      </w:pPr>
    </w:p>
    <w:p w:rsidR="00B4726A" w:rsidRPr="00A556E5" w:rsidRDefault="00B4726A" w:rsidP="001577E1">
      <w:pPr>
        <w:rPr>
          <w:rFonts w:ascii="Arial" w:hAnsi="Arial" w:cs="Arial"/>
          <w:noProof/>
          <w:lang w:eastAsia="zh-CN"/>
        </w:rPr>
      </w:pPr>
    </w:p>
    <w:sectPr w:rsidR="00B4726A" w:rsidRPr="00A556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67D" w:rsidRDefault="00FA567D">
      <w:r>
        <w:separator/>
      </w:r>
    </w:p>
  </w:endnote>
  <w:endnote w:type="continuationSeparator" w:id="0">
    <w:p w:rsidR="00FA567D" w:rsidRDefault="00FA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
    <w:altName w:val="游ゴシック"/>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67D" w:rsidRDefault="00FA567D">
      <w:r>
        <w:separator/>
      </w:r>
    </w:p>
  </w:footnote>
  <w:footnote w:type="continuationSeparator" w:id="0">
    <w:p w:rsidR="00FA567D" w:rsidRDefault="00FA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492" w:rsidRDefault="00207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492" w:rsidRDefault="002074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492" w:rsidRDefault="002074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492" w:rsidRDefault="002074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ＭＳ 明朝"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4A46CDD"/>
    <w:multiLevelType w:val="hybridMultilevel"/>
    <w:tmpl w:val="2D0A63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41514">
    <w15:presenceInfo w15:providerId="None" w15:userId="5141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ED"/>
    <w:rsid w:val="000133A6"/>
    <w:rsid w:val="00017649"/>
    <w:rsid w:val="00022E4A"/>
    <w:rsid w:val="00024FD2"/>
    <w:rsid w:val="0003289E"/>
    <w:rsid w:val="000335B5"/>
    <w:rsid w:val="00040696"/>
    <w:rsid w:val="00041844"/>
    <w:rsid w:val="000455FE"/>
    <w:rsid w:val="00062512"/>
    <w:rsid w:val="000652A3"/>
    <w:rsid w:val="00081B94"/>
    <w:rsid w:val="000A19AE"/>
    <w:rsid w:val="000A56BE"/>
    <w:rsid w:val="000A6394"/>
    <w:rsid w:val="000B0FE3"/>
    <w:rsid w:val="000B7FED"/>
    <w:rsid w:val="000C038A"/>
    <w:rsid w:val="000C1D8E"/>
    <w:rsid w:val="000C6598"/>
    <w:rsid w:val="000C6F29"/>
    <w:rsid w:val="000D7A1B"/>
    <w:rsid w:val="000E4506"/>
    <w:rsid w:val="00122A3E"/>
    <w:rsid w:val="00127C91"/>
    <w:rsid w:val="001353BD"/>
    <w:rsid w:val="00145D43"/>
    <w:rsid w:val="001577E1"/>
    <w:rsid w:val="0016173F"/>
    <w:rsid w:val="00161B89"/>
    <w:rsid w:val="00164FF9"/>
    <w:rsid w:val="00167C0B"/>
    <w:rsid w:val="00183F63"/>
    <w:rsid w:val="00192C46"/>
    <w:rsid w:val="00194E33"/>
    <w:rsid w:val="0019702F"/>
    <w:rsid w:val="001A08B3"/>
    <w:rsid w:val="001A7B60"/>
    <w:rsid w:val="001B1048"/>
    <w:rsid w:val="001B40C8"/>
    <w:rsid w:val="001B52F0"/>
    <w:rsid w:val="001B7A65"/>
    <w:rsid w:val="001C3BBC"/>
    <w:rsid w:val="001C58F8"/>
    <w:rsid w:val="001E2C2A"/>
    <w:rsid w:val="001E41F3"/>
    <w:rsid w:val="001F0EEF"/>
    <w:rsid w:val="001F32E0"/>
    <w:rsid w:val="00207492"/>
    <w:rsid w:val="002149B2"/>
    <w:rsid w:val="00225D12"/>
    <w:rsid w:val="0023158D"/>
    <w:rsid w:val="00240B45"/>
    <w:rsid w:val="0026004D"/>
    <w:rsid w:val="00261644"/>
    <w:rsid w:val="002640DD"/>
    <w:rsid w:val="00265982"/>
    <w:rsid w:val="00272B05"/>
    <w:rsid w:val="00275D12"/>
    <w:rsid w:val="00284FEB"/>
    <w:rsid w:val="002860C4"/>
    <w:rsid w:val="002931E7"/>
    <w:rsid w:val="002A05E0"/>
    <w:rsid w:val="002B5741"/>
    <w:rsid w:val="002D75A4"/>
    <w:rsid w:val="002F14AB"/>
    <w:rsid w:val="00305409"/>
    <w:rsid w:val="00311AC7"/>
    <w:rsid w:val="0031243F"/>
    <w:rsid w:val="00313586"/>
    <w:rsid w:val="0033378D"/>
    <w:rsid w:val="00350C73"/>
    <w:rsid w:val="003609EF"/>
    <w:rsid w:val="00361C0C"/>
    <w:rsid w:val="0036231A"/>
    <w:rsid w:val="00374DD4"/>
    <w:rsid w:val="00387254"/>
    <w:rsid w:val="003948DC"/>
    <w:rsid w:val="003B3358"/>
    <w:rsid w:val="003B5DF8"/>
    <w:rsid w:val="003C2E5D"/>
    <w:rsid w:val="003D27EA"/>
    <w:rsid w:val="003D2FCC"/>
    <w:rsid w:val="003D4AD5"/>
    <w:rsid w:val="003D7B4D"/>
    <w:rsid w:val="003E1A36"/>
    <w:rsid w:val="003E4D20"/>
    <w:rsid w:val="003F5C8A"/>
    <w:rsid w:val="00401EA9"/>
    <w:rsid w:val="00410371"/>
    <w:rsid w:val="0041516F"/>
    <w:rsid w:val="00415397"/>
    <w:rsid w:val="00420FA5"/>
    <w:rsid w:val="00422581"/>
    <w:rsid w:val="0042319B"/>
    <w:rsid w:val="004242F1"/>
    <w:rsid w:val="00427ABC"/>
    <w:rsid w:val="00434FD0"/>
    <w:rsid w:val="00441E5D"/>
    <w:rsid w:val="0045020B"/>
    <w:rsid w:val="0046424C"/>
    <w:rsid w:val="00470B11"/>
    <w:rsid w:val="00474E3C"/>
    <w:rsid w:val="00485AF4"/>
    <w:rsid w:val="004A4BF9"/>
    <w:rsid w:val="004B4AB4"/>
    <w:rsid w:val="004B5730"/>
    <w:rsid w:val="004B64BA"/>
    <w:rsid w:val="004B7554"/>
    <w:rsid w:val="004B75B7"/>
    <w:rsid w:val="004C5AE5"/>
    <w:rsid w:val="004D1E52"/>
    <w:rsid w:val="004D2FB6"/>
    <w:rsid w:val="004E3297"/>
    <w:rsid w:val="004E664D"/>
    <w:rsid w:val="005119C8"/>
    <w:rsid w:val="0051580D"/>
    <w:rsid w:val="00516D22"/>
    <w:rsid w:val="00530FF0"/>
    <w:rsid w:val="00544A7B"/>
    <w:rsid w:val="00547111"/>
    <w:rsid w:val="00552803"/>
    <w:rsid w:val="005567A7"/>
    <w:rsid w:val="00585AF3"/>
    <w:rsid w:val="005877E8"/>
    <w:rsid w:val="005927AB"/>
    <w:rsid w:val="00592A19"/>
    <w:rsid w:val="00592D74"/>
    <w:rsid w:val="00593DCF"/>
    <w:rsid w:val="005B013C"/>
    <w:rsid w:val="005C0EE6"/>
    <w:rsid w:val="005C21BA"/>
    <w:rsid w:val="005D7870"/>
    <w:rsid w:val="005E2C44"/>
    <w:rsid w:val="005F279F"/>
    <w:rsid w:val="00621188"/>
    <w:rsid w:val="0062469F"/>
    <w:rsid w:val="006257ED"/>
    <w:rsid w:val="0063603D"/>
    <w:rsid w:val="00636448"/>
    <w:rsid w:val="006375B2"/>
    <w:rsid w:val="00646769"/>
    <w:rsid w:val="00681DAC"/>
    <w:rsid w:val="0068411F"/>
    <w:rsid w:val="00686BBD"/>
    <w:rsid w:val="00695808"/>
    <w:rsid w:val="006B46FB"/>
    <w:rsid w:val="006B4E89"/>
    <w:rsid w:val="006C0445"/>
    <w:rsid w:val="006C08AC"/>
    <w:rsid w:val="006E215F"/>
    <w:rsid w:val="006E21FB"/>
    <w:rsid w:val="006F2F7A"/>
    <w:rsid w:val="0070726C"/>
    <w:rsid w:val="00717975"/>
    <w:rsid w:val="00723BBC"/>
    <w:rsid w:val="00731EFE"/>
    <w:rsid w:val="00750726"/>
    <w:rsid w:val="0075270C"/>
    <w:rsid w:val="007826D4"/>
    <w:rsid w:val="00792342"/>
    <w:rsid w:val="007945AD"/>
    <w:rsid w:val="007977A8"/>
    <w:rsid w:val="007A08D1"/>
    <w:rsid w:val="007A464C"/>
    <w:rsid w:val="007B512A"/>
    <w:rsid w:val="007C2097"/>
    <w:rsid w:val="007C3692"/>
    <w:rsid w:val="007C5508"/>
    <w:rsid w:val="007D6A07"/>
    <w:rsid w:val="007E2F35"/>
    <w:rsid w:val="007E5E4B"/>
    <w:rsid w:val="007F34A4"/>
    <w:rsid w:val="007F702C"/>
    <w:rsid w:val="007F7259"/>
    <w:rsid w:val="008040A8"/>
    <w:rsid w:val="00811103"/>
    <w:rsid w:val="008114D2"/>
    <w:rsid w:val="008205DB"/>
    <w:rsid w:val="008279FA"/>
    <w:rsid w:val="00830E78"/>
    <w:rsid w:val="00834B39"/>
    <w:rsid w:val="008473CB"/>
    <w:rsid w:val="008626E7"/>
    <w:rsid w:val="00863DEE"/>
    <w:rsid w:val="00870EE7"/>
    <w:rsid w:val="00880B35"/>
    <w:rsid w:val="008841D2"/>
    <w:rsid w:val="008920DE"/>
    <w:rsid w:val="00894D7A"/>
    <w:rsid w:val="008A4103"/>
    <w:rsid w:val="008A45A6"/>
    <w:rsid w:val="008A5F8E"/>
    <w:rsid w:val="008B7FFE"/>
    <w:rsid w:val="008D076B"/>
    <w:rsid w:val="008D2E68"/>
    <w:rsid w:val="008D5CA1"/>
    <w:rsid w:val="008E1B37"/>
    <w:rsid w:val="008F686C"/>
    <w:rsid w:val="009023BC"/>
    <w:rsid w:val="009112BF"/>
    <w:rsid w:val="009148DE"/>
    <w:rsid w:val="00914CDD"/>
    <w:rsid w:val="009217E5"/>
    <w:rsid w:val="00926A1A"/>
    <w:rsid w:val="0093373A"/>
    <w:rsid w:val="00935B1E"/>
    <w:rsid w:val="0096018A"/>
    <w:rsid w:val="0096070F"/>
    <w:rsid w:val="00975D50"/>
    <w:rsid w:val="009777D9"/>
    <w:rsid w:val="0098349C"/>
    <w:rsid w:val="00984786"/>
    <w:rsid w:val="0099018D"/>
    <w:rsid w:val="009905D3"/>
    <w:rsid w:val="00991B88"/>
    <w:rsid w:val="0099734B"/>
    <w:rsid w:val="009A06D3"/>
    <w:rsid w:val="009A517C"/>
    <w:rsid w:val="009A5753"/>
    <w:rsid w:val="009A579D"/>
    <w:rsid w:val="009B3733"/>
    <w:rsid w:val="009C3FE3"/>
    <w:rsid w:val="009C5D92"/>
    <w:rsid w:val="009D2904"/>
    <w:rsid w:val="009D40EB"/>
    <w:rsid w:val="009E3297"/>
    <w:rsid w:val="009E360D"/>
    <w:rsid w:val="009E6B24"/>
    <w:rsid w:val="009E7907"/>
    <w:rsid w:val="009F063A"/>
    <w:rsid w:val="009F2ADC"/>
    <w:rsid w:val="009F734F"/>
    <w:rsid w:val="00A1350A"/>
    <w:rsid w:val="00A246B6"/>
    <w:rsid w:val="00A24FD1"/>
    <w:rsid w:val="00A442EE"/>
    <w:rsid w:val="00A47E70"/>
    <w:rsid w:val="00A50CF0"/>
    <w:rsid w:val="00A556E5"/>
    <w:rsid w:val="00A71D3A"/>
    <w:rsid w:val="00A7671C"/>
    <w:rsid w:val="00A80A6B"/>
    <w:rsid w:val="00A856AF"/>
    <w:rsid w:val="00AA2CBC"/>
    <w:rsid w:val="00AB5322"/>
    <w:rsid w:val="00AC5820"/>
    <w:rsid w:val="00AD1CD8"/>
    <w:rsid w:val="00AD71C8"/>
    <w:rsid w:val="00AE307C"/>
    <w:rsid w:val="00AE5082"/>
    <w:rsid w:val="00B0386B"/>
    <w:rsid w:val="00B13D45"/>
    <w:rsid w:val="00B225C0"/>
    <w:rsid w:val="00B258BB"/>
    <w:rsid w:val="00B33F2E"/>
    <w:rsid w:val="00B41ECB"/>
    <w:rsid w:val="00B46871"/>
    <w:rsid w:val="00B4726A"/>
    <w:rsid w:val="00B477D9"/>
    <w:rsid w:val="00B67B97"/>
    <w:rsid w:val="00B75B71"/>
    <w:rsid w:val="00B86668"/>
    <w:rsid w:val="00B86B4F"/>
    <w:rsid w:val="00B926E3"/>
    <w:rsid w:val="00B9500E"/>
    <w:rsid w:val="00B968C8"/>
    <w:rsid w:val="00BA3EC5"/>
    <w:rsid w:val="00BA3FE0"/>
    <w:rsid w:val="00BA51D9"/>
    <w:rsid w:val="00BA64C5"/>
    <w:rsid w:val="00BB5DFC"/>
    <w:rsid w:val="00BC5521"/>
    <w:rsid w:val="00BD279D"/>
    <w:rsid w:val="00BD6BB8"/>
    <w:rsid w:val="00BE2168"/>
    <w:rsid w:val="00BE220A"/>
    <w:rsid w:val="00BE621D"/>
    <w:rsid w:val="00BE6E66"/>
    <w:rsid w:val="00BE73AE"/>
    <w:rsid w:val="00BE7F77"/>
    <w:rsid w:val="00BF7BAF"/>
    <w:rsid w:val="00C01616"/>
    <w:rsid w:val="00C03858"/>
    <w:rsid w:val="00C24463"/>
    <w:rsid w:val="00C273C4"/>
    <w:rsid w:val="00C44E8F"/>
    <w:rsid w:val="00C53FEE"/>
    <w:rsid w:val="00C65E83"/>
    <w:rsid w:val="00C66BA2"/>
    <w:rsid w:val="00C718C6"/>
    <w:rsid w:val="00C73BA0"/>
    <w:rsid w:val="00C95985"/>
    <w:rsid w:val="00C96704"/>
    <w:rsid w:val="00CA1B43"/>
    <w:rsid w:val="00CB4173"/>
    <w:rsid w:val="00CC3C0A"/>
    <w:rsid w:val="00CC5026"/>
    <w:rsid w:val="00CC60A0"/>
    <w:rsid w:val="00CC68D0"/>
    <w:rsid w:val="00CD796D"/>
    <w:rsid w:val="00D00103"/>
    <w:rsid w:val="00D03F9A"/>
    <w:rsid w:val="00D06D51"/>
    <w:rsid w:val="00D21971"/>
    <w:rsid w:val="00D24991"/>
    <w:rsid w:val="00D251ED"/>
    <w:rsid w:val="00D25999"/>
    <w:rsid w:val="00D50255"/>
    <w:rsid w:val="00D55813"/>
    <w:rsid w:val="00D71480"/>
    <w:rsid w:val="00D73FEE"/>
    <w:rsid w:val="00D77B66"/>
    <w:rsid w:val="00D929CA"/>
    <w:rsid w:val="00D96EB7"/>
    <w:rsid w:val="00DB3343"/>
    <w:rsid w:val="00DB5F40"/>
    <w:rsid w:val="00DE34CF"/>
    <w:rsid w:val="00DE514D"/>
    <w:rsid w:val="00DF6B2C"/>
    <w:rsid w:val="00E13F3D"/>
    <w:rsid w:val="00E24AB4"/>
    <w:rsid w:val="00E34898"/>
    <w:rsid w:val="00E36260"/>
    <w:rsid w:val="00E64004"/>
    <w:rsid w:val="00E716C4"/>
    <w:rsid w:val="00E71D23"/>
    <w:rsid w:val="00E74BE9"/>
    <w:rsid w:val="00E90E0F"/>
    <w:rsid w:val="00E9202A"/>
    <w:rsid w:val="00E9620D"/>
    <w:rsid w:val="00EA1BFB"/>
    <w:rsid w:val="00EA65C7"/>
    <w:rsid w:val="00EB09B7"/>
    <w:rsid w:val="00EB1EDC"/>
    <w:rsid w:val="00EC317F"/>
    <w:rsid w:val="00ED4023"/>
    <w:rsid w:val="00ED51DC"/>
    <w:rsid w:val="00EE610D"/>
    <w:rsid w:val="00EE7D7C"/>
    <w:rsid w:val="00F0451C"/>
    <w:rsid w:val="00F06EE4"/>
    <w:rsid w:val="00F2064A"/>
    <w:rsid w:val="00F239A2"/>
    <w:rsid w:val="00F25D98"/>
    <w:rsid w:val="00F300FB"/>
    <w:rsid w:val="00F4799A"/>
    <w:rsid w:val="00F50A62"/>
    <w:rsid w:val="00F57F01"/>
    <w:rsid w:val="00F61F2E"/>
    <w:rsid w:val="00F62217"/>
    <w:rsid w:val="00F73D03"/>
    <w:rsid w:val="00FA1490"/>
    <w:rsid w:val="00FA567D"/>
    <w:rsid w:val="00FB162A"/>
    <w:rsid w:val="00FB6386"/>
    <w:rsid w:val="00FC5CAD"/>
    <w:rsid w:val="00FC73E6"/>
    <w:rsid w:val="00FC7B2C"/>
    <w:rsid w:val="00FC7BF1"/>
    <w:rsid w:val="00FD0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607978"/>
  <w15:docId w15:val="{F134772C-E229-4C87-B86C-36FC370DC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E3C"/>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A65C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jc w:val="center"/>
    </w:pPr>
    <w:rPr>
      <w:rFonts w:ascii="Arial" w:eastAsia="SimSun" w:hAnsi="Arial" w:cs="Arial"/>
      <w:sz w:val="18"/>
      <w:lang w:eastAsia="zh-CN"/>
    </w:rPr>
  </w:style>
  <w:style w:type="table" w:styleId="af1">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7E5E4B"/>
    <w:pPr>
      <w:ind w:leftChars="400" w:left="840"/>
    </w:pPr>
  </w:style>
  <w:style w:type="character" w:styleId="af3">
    <w:name w:val="Placeholder Text"/>
    <w:basedOn w:val="a0"/>
    <w:uiPriority w:val="99"/>
    <w:semiHidden/>
    <w:rsid w:val="00BE6E66"/>
    <w:rPr>
      <w:color w:val="808080"/>
    </w:rPr>
  </w:style>
  <w:style w:type="table" w:customStyle="1" w:styleId="TableGrid1">
    <w:name w:val="Table Grid1"/>
    <w:basedOn w:val="a1"/>
    <w:next w:val="af1"/>
    <w:uiPriority w:val="39"/>
    <w:rsid w:val="009E6B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7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BBA40-AD79-4114-8BF6-328CF2D4B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4</Pages>
  <Words>1249</Words>
  <Characters>7124</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8357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5141514</cp:lastModifiedBy>
  <cp:revision>99</cp:revision>
  <cp:lastPrinted>1899-12-31T23:00:00Z</cp:lastPrinted>
  <dcterms:created xsi:type="dcterms:W3CDTF">2020-08-04T01:18:00Z</dcterms:created>
  <dcterms:modified xsi:type="dcterms:W3CDTF">2020-10-23T10:59:00Z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(3)UqpTqX8ezth9A2RGJoCvM7FpkLVU9YLXeZgEuAPXzdYmxfzH4rRVlDBJr74BJ9sdLI2h6/9u
np5KWCyk3KdOzUus3Yar98rc9a2h6tt4Obz8zAdSXGfQw+07moqr7WQtpQyT0vIVJU/rXVmV
LNk8COgU8HcgPzK2sEQYmEu909YogxQlLfd5lNXQnRucGxXiN5uFgJ3S3CocngBwb6g1jVpz
L2xuyrBAMpPemby/T2</vt:lpwstr>
  </property>
  <property fmtid="{D5CDD505-2E9C-101B-9397-08002B2CF9AE}" pid="22" name="_2015_ms_pID_7253431">
    <vt:lpwstr>ZMAniiXv5Q+6E2aRQKsbuxoDvteLJU3avMJkZhda34Wm6d93KfVQBo
sVfOMP5gB37d1sX6DjQSeTa2K/QhPe6MZgXEo4o7PzgM7oWQ//q4KnY3XSAYrZYmFzLBvRBg
WCCf+/4CkK2l82Fv1f6JiBABWYApCWhPcRhIpMUVl5DTwVyVPxCpkDk5VWdvyfk1PzZhYdyL
slMp76mcRBPFxn3EBMtiT6vgjYMfK1G7H284</vt:lpwstr>
  </property>
  <property fmtid="{D5CDD505-2E9C-101B-9397-08002B2CF9AE}" pid="23" name="_2015_ms_pID_7253432">
    <vt:lpwstr>HmpotdAHHPFmwrPgk/a/3iA=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1578705721</vt:lpwstr>
  </property>
</Properties>
</file>